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EED44D" w14:textId="1D57E19B" w:rsidR="00453CB8" w:rsidRDefault="00453CB8" w:rsidP="00453CB8">
      <w:pPr>
        <w:pStyle w:val="CRCoverPage"/>
        <w:tabs>
          <w:tab w:val="right" w:pos="9639"/>
        </w:tabs>
        <w:spacing w:after="0"/>
        <w:rPr>
          <w:b/>
          <w:i/>
          <w:noProof/>
          <w:sz w:val="28"/>
        </w:rPr>
      </w:pPr>
      <w:r>
        <w:rPr>
          <w:b/>
          <w:noProof/>
          <w:sz w:val="24"/>
        </w:rPr>
        <w:t>3GPP TSG-SA5 Meeting #153</w:t>
      </w:r>
      <w:r>
        <w:rPr>
          <w:b/>
          <w:i/>
          <w:noProof/>
          <w:sz w:val="24"/>
        </w:rPr>
        <w:t xml:space="preserve"> </w:t>
      </w:r>
      <w:r>
        <w:rPr>
          <w:b/>
          <w:i/>
          <w:noProof/>
          <w:sz w:val="28"/>
        </w:rPr>
        <w:tab/>
      </w:r>
      <w:r w:rsidRPr="005477E9">
        <w:rPr>
          <w:b/>
          <w:i/>
          <w:noProof/>
          <w:color w:val="000000" w:themeColor="text1"/>
          <w:sz w:val="28"/>
        </w:rPr>
        <w:t>S5-240</w:t>
      </w:r>
      <w:r w:rsidR="00281765">
        <w:rPr>
          <w:b/>
          <w:i/>
          <w:noProof/>
          <w:color w:val="000000" w:themeColor="text1"/>
          <w:sz w:val="28"/>
        </w:rPr>
        <w:t>883</w:t>
      </w:r>
    </w:p>
    <w:p w14:paraId="0D535F80" w14:textId="77777777" w:rsidR="00453CB8" w:rsidRDefault="00453CB8" w:rsidP="00453CB8">
      <w:pPr>
        <w:pStyle w:val="Header"/>
        <w:rPr>
          <w:sz w:val="22"/>
          <w:szCs w:val="22"/>
        </w:rPr>
      </w:pPr>
      <w:r>
        <w:rPr>
          <w:sz w:val="24"/>
        </w:rPr>
        <w:t>Sevilla, Spain, 29 January - 02 February 2024</w:t>
      </w:r>
    </w:p>
    <w:p w14:paraId="52835697" w14:textId="77777777" w:rsidR="00453CB8" w:rsidRPr="005D6EAF" w:rsidRDefault="00453CB8" w:rsidP="00453CB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53CB8" w14:paraId="2441FC28" w14:textId="77777777" w:rsidTr="00C708BB">
        <w:tc>
          <w:tcPr>
            <w:tcW w:w="9641" w:type="dxa"/>
            <w:gridSpan w:val="9"/>
            <w:tcBorders>
              <w:top w:val="single" w:sz="4" w:space="0" w:color="auto"/>
              <w:left w:val="single" w:sz="4" w:space="0" w:color="auto"/>
              <w:right w:val="single" w:sz="4" w:space="0" w:color="auto"/>
            </w:tcBorders>
          </w:tcPr>
          <w:p w14:paraId="139DB553" w14:textId="77777777" w:rsidR="00453CB8" w:rsidRDefault="00453CB8" w:rsidP="00C708BB">
            <w:pPr>
              <w:pStyle w:val="CRCoverPage"/>
              <w:spacing w:after="0"/>
              <w:jc w:val="right"/>
              <w:rPr>
                <w:i/>
                <w:noProof/>
              </w:rPr>
            </w:pPr>
            <w:r>
              <w:rPr>
                <w:i/>
                <w:noProof/>
                <w:sz w:val="14"/>
              </w:rPr>
              <w:t>CR-Form-v12.1</w:t>
            </w:r>
          </w:p>
        </w:tc>
      </w:tr>
      <w:tr w:rsidR="00453CB8" w14:paraId="6ED8CDF3" w14:textId="77777777" w:rsidTr="00C708BB">
        <w:tc>
          <w:tcPr>
            <w:tcW w:w="9641" w:type="dxa"/>
            <w:gridSpan w:val="9"/>
            <w:tcBorders>
              <w:left w:val="single" w:sz="4" w:space="0" w:color="auto"/>
              <w:right w:val="single" w:sz="4" w:space="0" w:color="auto"/>
            </w:tcBorders>
          </w:tcPr>
          <w:p w14:paraId="12735D8E" w14:textId="77777777" w:rsidR="00453CB8" w:rsidRDefault="00453CB8" w:rsidP="00C708BB">
            <w:pPr>
              <w:pStyle w:val="CRCoverPage"/>
              <w:spacing w:after="0"/>
              <w:jc w:val="center"/>
              <w:rPr>
                <w:noProof/>
              </w:rPr>
            </w:pPr>
            <w:r>
              <w:rPr>
                <w:b/>
                <w:noProof/>
                <w:sz w:val="32"/>
              </w:rPr>
              <w:t>CHANGE REQUEST</w:t>
            </w:r>
          </w:p>
        </w:tc>
      </w:tr>
      <w:tr w:rsidR="00453CB8" w14:paraId="5B04E701" w14:textId="77777777" w:rsidTr="00C708BB">
        <w:tc>
          <w:tcPr>
            <w:tcW w:w="9641" w:type="dxa"/>
            <w:gridSpan w:val="9"/>
            <w:tcBorders>
              <w:left w:val="single" w:sz="4" w:space="0" w:color="auto"/>
              <w:right w:val="single" w:sz="4" w:space="0" w:color="auto"/>
            </w:tcBorders>
          </w:tcPr>
          <w:p w14:paraId="0E61DA6B" w14:textId="77777777" w:rsidR="00453CB8" w:rsidRDefault="00453CB8" w:rsidP="00C708BB">
            <w:pPr>
              <w:pStyle w:val="CRCoverPage"/>
              <w:spacing w:after="0"/>
              <w:rPr>
                <w:noProof/>
                <w:sz w:val="8"/>
                <w:szCs w:val="8"/>
              </w:rPr>
            </w:pPr>
          </w:p>
        </w:tc>
      </w:tr>
      <w:tr w:rsidR="00453CB8" w14:paraId="021775BE" w14:textId="77777777" w:rsidTr="00C708BB">
        <w:tc>
          <w:tcPr>
            <w:tcW w:w="142" w:type="dxa"/>
            <w:tcBorders>
              <w:left w:val="single" w:sz="4" w:space="0" w:color="auto"/>
            </w:tcBorders>
          </w:tcPr>
          <w:p w14:paraId="661EEAAD" w14:textId="77777777" w:rsidR="00453CB8" w:rsidRDefault="00453CB8" w:rsidP="00C708BB">
            <w:pPr>
              <w:pStyle w:val="CRCoverPage"/>
              <w:spacing w:after="0"/>
              <w:jc w:val="right"/>
              <w:rPr>
                <w:noProof/>
              </w:rPr>
            </w:pPr>
          </w:p>
        </w:tc>
        <w:tc>
          <w:tcPr>
            <w:tcW w:w="1559" w:type="dxa"/>
            <w:shd w:val="pct30" w:color="FFFF00" w:fill="auto"/>
          </w:tcPr>
          <w:p w14:paraId="4B1DDC78" w14:textId="77777777" w:rsidR="00453CB8" w:rsidRPr="00410371" w:rsidRDefault="00000000" w:rsidP="00C708BB">
            <w:pPr>
              <w:pStyle w:val="CRCoverPage"/>
              <w:spacing w:after="0"/>
              <w:jc w:val="right"/>
              <w:rPr>
                <w:b/>
                <w:noProof/>
                <w:sz w:val="28"/>
              </w:rPr>
            </w:pPr>
            <w:fldSimple w:instr=" DOCPROPERTY  Spec#  \* MERGEFORMAT ">
              <w:r w:rsidR="00453CB8" w:rsidRPr="00410371">
                <w:rPr>
                  <w:b/>
                  <w:noProof/>
                  <w:sz w:val="28"/>
                </w:rPr>
                <w:t>28.552</w:t>
              </w:r>
            </w:fldSimple>
          </w:p>
        </w:tc>
        <w:tc>
          <w:tcPr>
            <w:tcW w:w="709" w:type="dxa"/>
          </w:tcPr>
          <w:p w14:paraId="539FB777" w14:textId="77777777" w:rsidR="00453CB8" w:rsidRDefault="00453CB8" w:rsidP="00C708BB">
            <w:pPr>
              <w:pStyle w:val="CRCoverPage"/>
              <w:spacing w:after="0"/>
              <w:jc w:val="center"/>
              <w:rPr>
                <w:noProof/>
              </w:rPr>
            </w:pPr>
            <w:r>
              <w:rPr>
                <w:b/>
                <w:noProof/>
                <w:sz w:val="28"/>
              </w:rPr>
              <w:t>CR</w:t>
            </w:r>
          </w:p>
        </w:tc>
        <w:tc>
          <w:tcPr>
            <w:tcW w:w="1276" w:type="dxa"/>
            <w:shd w:val="pct30" w:color="FFFF00" w:fill="auto"/>
          </w:tcPr>
          <w:p w14:paraId="314E4233" w14:textId="77777777" w:rsidR="00453CB8" w:rsidRPr="005477E9" w:rsidRDefault="00453CB8" w:rsidP="00C708BB">
            <w:pPr>
              <w:pStyle w:val="CRCoverPage"/>
              <w:spacing w:after="0"/>
              <w:jc w:val="center"/>
              <w:rPr>
                <w:b/>
                <w:noProof/>
                <w:color w:val="000000" w:themeColor="text1"/>
                <w:sz w:val="28"/>
              </w:rPr>
            </w:pPr>
            <w:r w:rsidRPr="003255D4">
              <w:rPr>
                <w:b/>
                <w:noProof/>
                <w:color w:val="000000" w:themeColor="text1"/>
                <w:sz w:val="28"/>
              </w:rPr>
              <w:fldChar w:fldCharType="begin"/>
            </w:r>
            <w:r w:rsidRPr="005477E9">
              <w:rPr>
                <w:b/>
                <w:noProof/>
                <w:color w:val="000000" w:themeColor="text1"/>
                <w:sz w:val="28"/>
              </w:rPr>
              <w:instrText xml:space="preserve"> DOCPROPERTY  Cr#  \* MERGEFORMAT </w:instrText>
            </w:r>
            <w:r w:rsidRPr="003255D4">
              <w:rPr>
                <w:b/>
                <w:noProof/>
                <w:color w:val="000000" w:themeColor="text1"/>
                <w:sz w:val="28"/>
              </w:rPr>
              <w:fldChar w:fldCharType="separate"/>
            </w:r>
            <w:r w:rsidRPr="005477E9">
              <w:rPr>
                <w:b/>
                <w:noProof/>
                <w:color w:val="000000" w:themeColor="text1"/>
                <w:sz w:val="28"/>
              </w:rPr>
              <w:t>0524</w:t>
            </w:r>
            <w:r w:rsidRPr="003255D4">
              <w:rPr>
                <w:b/>
                <w:noProof/>
                <w:color w:val="000000" w:themeColor="text1"/>
                <w:sz w:val="28"/>
              </w:rPr>
              <w:fldChar w:fldCharType="end"/>
            </w:r>
          </w:p>
        </w:tc>
        <w:tc>
          <w:tcPr>
            <w:tcW w:w="709" w:type="dxa"/>
          </w:tcPr>
          <w:p w14:paraId="224E5C92" w14:textId="77777777" w:rsidR="00453CB8" w:rsidRDefault="00453CB8" w:rsidP="00C708BB">
            <w:pPr>
              <w:pStyle w:val="CRCoverPage"/>
              <w:tabs>
                <w:tab w:val="right" w:pos="625"/>
              </w:tabs>
              <w:spacing w:after="0"/>
              <w:jc w:val="center"/>
              <w:rPr>
                <w:noProof/>
              </w:rPr>
            </w:pPr>
            <w:r>
              <w:rPr>
                <w:b/>
                <w:bCs/>
                <w:noProof/>
                <w:sz w:val="28"/>
              </w:rPr>
              <w:t>rev</w:t>
            </w:r>
          </w:p>
        </w:tc>
        <w:tc>
          <w:tcPr>
            <w:tcW w:w="992" w:type="dxa"/>
            <w:shd w:val="pct30" w:color="FFFF00" w:fill="auto"/>
          </w:tcPr>
          <w:p w14:paraId="33420FCD" w14:textId="77777777" w:rsidR="00453CB8" w:rsidRPr="00410371" w:rsidRDefault="00453CB8" w:rsidP="00C708BB">
            <w:pPr>
              <w:pStyle w:val="CRCoverPage"/>
              <w:spacing w:after="0"/>
              <w:jc w:val="center"/>
              <w:rPr>
                <w:b/>
                <w:noProof/>
              </w:rPr>
            </w:pPr>
            <w:r>
              <w:rPr>
                <w:b/>
                <w:noProof/>
                <w:sz w:val="28"/>
              </w:rPr>
              <w:t>1</w:t>
            </w:r>
          </w:p>
        </w:tc>
        <w:tc>
          <w:tcPr>
            <w:tcW w:w="2410" w:type="dxa"/>
          </w:tcPr>
          <w:p w14:paraId="0864FF3F" w14:textId="77777777" w:rsidR="00453CB8" w:rsidRDefault="00453CB8" w:rsidP="00C708B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A0CA36" w14:textId="77777777" w:rsidR="00453CB8" w:rsidRPr="00410371" w:rsidRDefault="00453CB8" w:rsidP="00C708BB">
            <w:pPr>
              <w:pStyle w:val="CRCoverPage"/>
              <w:spacing w:after="0"/>
              <w:jc w:val="center"/>
              <w:rPr>
                <w:noProof/>
                <w:sz w:val="28"/>
              </w:rPr>
            </w:pPr>
            <w:r w:rsidRPr="005477E9">
              <w:rPr>
                <w:b/>
                <w:noProof/>
                <w:color w:val="000000" w:themeColor="text1"/>
                <w:sz w:val="28"/>
              </w:rPr>
              <w:t>18.5.0</w:t>
            </w:r>
          </w:p>
        </w:tc>
        <w:tc>
          <w:tcPr>
            <w:tcW w:w="143" w:type="dxa"/>
            <w:tcBorders>
              <w:right w:val="single" w:sz="4" w:space="0" w:color="auto"/>
            </w:tcBorders>
          </w:tcPr>
          <w:p w14:paraId="247A478B" w14:textId="77777777" w:rsidR="00453CB8" w:rsidRDefault="00453CB8" w:rsidP="00C708BB">
            <w:pPr>
              <w:pStyle w:val="CRCoverPage"/>
              <w:spacing w:after="0"/>
              <w:rPr>
                <w:noProof/>
              </w:rPr>
            </w:pPr>
          </w:p>
        </w:tc>
      </w:tr>
      <w:tr w:rsidR="00453CB8" w14:paraId="56CD74A6" w14:textId="77777777" w:rsidTr="00C708BB">
        <w:tc>
          <w:tcPr>
            <w:tcW w:w="9641" w:type="dxa"/>
            <w:gridSpan w:val="9"/>
            <w:tcBorders>
              <w:left w:val="single" w:sz="4" w:space="0" w:color="auto"/>
              <w:right w:val="single" w:sz="4" w:space="0" w:color="auto"/>
            </w:tcBorders>
          </w:tcPr>
          <w:p w14:paraId="590CB01F" w14:textId="77777777" w:rsidR="00453CB8" w:rsidRDefault="00453CB8" w:rsidP="00C708BB">
            <w:pPr>
              <w:pStyle w:val="CRCoverPage"/>
              <w:spacing w:after="0"/>
              <w:rPr>
                <w:noProof/>
              </w:rPr>
            </w:pPr>
          </w:p>
        </w:tc>
      </w:tr>
      <w:tr w:rsidR="00453CB8" w14:paraId="725A0E7E" w14:textId="77777777" w:rsidTr="00C708BB">
        <w:tc>
          <w:tcPr>
            <w:tcW w:w="9641" w:type="dxa"/>
            <w:gridSpan w:val="9"/>
            <w:tcBorders>
              <w:top w:val="single" w:sz="4" w:space="0" w:color="auto"/>
            </w:tcBorders>
          </w:tcPr>
          <w:p w14:paraId="2300D78D" w14:textId="77777777" w:rsidR="00453CB8" w:rsidRPr="00F25D98" w:rsidRDefault="00453CB8" w:rsidP="00C708BB">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453CB8" w14:paraId="6501E88D" w14:textId="77777777" w:rsidTr="00C708BB">
        <w:tc>
          <w:tcPr>
            <w:tcW w:w="9641" w:type="dxa"/>
            <w:gridSpan w:val="9"/>
          </w:tcPr>
          <w:p w14:paraId="03EAE28D" w14:textId="77777777" w:rsidR="00453CB8" w:rsidRDefault="00453CB8" w:rsidP="00C708BB">
            <w:pPr>
              <w:pStyle w:val="CRCoverPage"/>
              <w:spacing w:after="0"/>
              <w:rPr>
                <w:noProof/>
                <w:sz w:val="8"/>
                <w:szCs w:val="8"/>
              </w:rPr>
            </w:pPr>
          </w:p>
        </w:tc>
      </w:tr>
    </w:tbl>
    <w:p w14:paraId="1543654F" w14:textId="77777777" w:rsidR="00453CB8" w:rsidRDefault="00453CB8" w:rsidP="00453CB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53CB8" w14:paraId="2A0BE035" w14:textId="77777777" w:rsidTr="00C708BB">
        <w:tc>
          <w:tcPr>
            <w:tcW w:w="2835" w:type="dxa"/>
          </w:tcPr>
          <w:p w14:paraId="55923362" w14:textId="77777777" w:rsidR="00453CB8" w:rsidRDefault="00453CB8" w:rsidP="00C708BB">
            <w:pPr>
              <w:pStyle w:val="CRCoverPage"/>
              <w:tabs>
                <w:tab w:val="right" w:pos="2751"/>
              </w:tabs>
              <w:spacing w:after="0"/>
              <w:rPr>
                <w:b/>
                <w:i/>
                <w:noProof/>
              </w:rPr>
            </w:pPr>
            <w:r>
              <w:rPr>
                <w:b/>
                <w:i/>
                <w:noProof/>
              </w:rPr>
              <w:t>Proposed change affects:</w:t>
            </w:r>
          </w:p>
        </w:tc>
        <w:tc>
          <w:tcPr>
            <w:tcW w:w="1418" w:type="dxa"/>
          </w:tcPr>
          <w:p w14:paraId="64CA0C78" w14:textId="77777777" w:rsidR="00453CB8" w:rsidRDefault="00453CB8" w:rsidP="00C708B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4D3794" w14:textId="77777777" w:rsidR="00453CB8" w:rsidRDefault="00453CB8" w:rsidP="00C708BB">
            <w:pPr>
              <w:pStyle w:val="CRCoverPage"/>
              <w:spacing w:after="0"/>
              <w:jc w:val="center"/>
              <w:rPr>
                <w:b/>
                <w:caps/>
                <w:noProof/>
              </w:rPr>
            </w:pPr>
          </w:p>
        </w:tc>
        <w:tc>
          <w:tcPr>
            <w:tcW w:w="709" w:type="dxa"/>
            <w:tcBorders>
              <w:left w:val="single" w:sz="4" w:space="0" w:color="auto"/>
            </w:tcBorders>
          </w:tcPr>
          <w:p w14:paraId="4B59F664" w14:textId="77777777" w:rsidR="00453CB8" w:rsidRDefault="00453CB8" w:rsidP="00C708B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4E3B0F" w14:textId="77777777" w:rsidR="00453CB8" w:rsidRDefault="00453CB8" w:rsidP="00C708BB">
            <w:pPr>
              <w:pStyle w:val="CRCoverPage"/>
              <w:spacing w:after="0"/>
              <w:jc w:val="center"/>
              <w:rPr>
                <w:b/>
                <w:caps/>
                <w:noProof/>
              </w:rPr>
            </w:pPr>
          </w:p>
        </w:tc>
        <w:tc>
          <w:tcPr>
            <w:tcW w:w="2126" w:type="dxa"/>
          </w:tcPr>
          <w:p w14:paraId="353C9B65" w14:textId="77777777" w:rsidR="00453CB8" w:rsidRDefault="00453CB8" w:rsidP="00C708B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224F93" w14:textId="77777777" w:rsidR="00453CB8" w:rsidRDefault="00453CB8" w:rsidP="00C708BB">
            <w:pPr>
              <w:pStyle w:val="CRCoverPage"/>
              <w:spacing w:after="0"/>
              <w:jc w:val="center"/>
              <w:rPr>
                <w:b/>
                <w:caps/>
                <w:noProof/>
              </w:rPr>
            </w:pPr>
            <w:r>
              <w:rPr>
                <w:rFonts w:hint="eastAsia"/>
                <w:b/>
                <w:caps/>
                <w:lang w:eastAsia="zh-CN"/>
              </w:rPr>
              <w:t>X</w:t>
            </w:r>
          </w:p>
        </w:tc>
        <w:tc>
          <w:tcPr>
            <w:tcW w:w="1418" w:type="dxa"/>
            <w:tcBorders>
              <w:left w:val="nil"/>
            </w:tcBorders>
          </w:tcPr>
          <w:p w14:paraId="4C53AB18" w14:textId="77777777" w:rsidR="00453CB8" w:rsidRDefault="00453CB8" w:rsidP="00C708B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0D798C0" w14:textId="77777777" w:rsidR="00453CB8" w:rsidRDefault="00453CB8" w:rsidP="00C708BB">
            <w:pPr>
              <w:pStyle w:val="CRCoverPage"/>
              <w:spacing w:after="0"/>
              <w:jc w:val="center"/>
              <w:rPr>
                <w:b/>
                <w:bCs/>
                <w:caps/>
                <w:noProof/>
              </w:rPr>
            </w:pPr>
          </w:p>
        </w:tc>
      </w:tr>
    </w:tbl>
    <w:p w14:paraId="24A51EA8" w14:textId="77777777" w:rsidR="00453CB8" w:rsidRDefault="00453CB8" w:rsidP="00453CB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53CB8" w14:paraId="299370DF" w14:textId="77777777" w:rsidTr="00C708BB">
        <w:tc>
          <w:tcPr>
            <w:tcW w:w="9640" w:type="dxa"/>
            <w:gridSpan w:val="11"/>
          </w:tcPr>
          <w:p w14:paraId="6D95DEDB" w14:textId="77777777" w:rsidR="00453CB8" w:rsidRDefault="00453CB8" w:rsidP="00C708BB">
            <w:pPr>
              <w:pStyle w:val="CRCoverPage"/>
              <w:spacing w:after="0"/>
              <w:rPr>
                <w:noProof/>
                <w:sz w:val="8"/>
                <w:szCs w:val="8"/>
              </w:rPr>
            </w:pPr>
          </w:p>
        </w:tc>
      </w:tr>
      <w:tr w:rsidR="00453CB8" w14:paraId="743181A4" w14:textId="77777777" w:rsidTr="00C708BB">
        <w:tc>
          <w:tcPr>
            <w:tcW w:w="1843" w:type="dxa"/>
            <w:tcBorders>
              <w:top w:val="single" w:sz="4" w:space="0" w:color="auto"/>
              <w:left w:val="single" w:sz="4" w:space="0" w:color="auto"/>
            </w:tcBorders>
          </w:tcPr>
          <w:p w14:paraId="185DD17D" w14:textId="77777777" w:rsidR="00453CB8" w:rsidRDefault="00453CB8" w:rsidP="00C708B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A5DE8" w14:textId="15E7645A" w:rsidR="00453CB8" w:rsidRDefault="00453CB8" w:rsidP="00C708BB">
            <w:pPr>
              <w:pStyle w:val="CRCoverPage"/>
              <w:spacing w:after="0"/>
              <w:ind w:left="100"/>
              <w:rPr>
                <w:noProof/>
              </w:rPr>
            </w:pPr>
            <w:r>
              <w:rPr>
                <w:noProof/>
              </w:rPr>
              <w:t>New performance measurements for NR</w:t>
            </w:r>
            <w:r w:rsidR="002444D5">
              <w:rPr>
                <w:noProof/>
              </w:rPr>
              <w:t>-NR</w:t>
            </w:r>
            <w:r>
              <w:rPr>
                <w:noProof/>
              </w:rPr>
              <w:t xml:space="preserve"> Dual Connectivity </w:t>
            </w:r>
          </w:p>
        </w:tc>
      </w:tr>
      <w:tr w:rsidR="00453CB8" w14:paraId="35C85EFC" w14:textId="77777777" w:rsidTr="00C708BB">
        <w:tc>
          <w:tcPr>
            <w:tcW w:w="1843" w:type="dxa"/>
            <w:tcBorders>
              <w:left w:val="single" w:sz="4" w:space="0" w:color="auto"/>
            </w:tcBorders>
          </w:tcPr>
          <w:p w14:paraId="2A477427" w14:textId="77777777" w:rsidR="00453CB8" w:rsidRDefault="00453CB8" w:rsidP="00C708BB">
            <w:pPr>
              <w:pStyle w:val="CRCoverPage"/>
              <w:spacing w:after="0"/>
              <w:rPr>
                <w:b/>
                <w:i/>
                <w:noProof/>
                <w:sz w:val="8"/>
                <w:szCs w:val="8"/>
              </w:rPr>
            </w:pPr>
          </w:p>
        </w:tc>
        <w:tc>
          <w:tcPr>
            <w:tcW w:w="7797" w:type="dxa"/>
            <w:gridSpan w:val="10"/>
            <w:tcBorders>
              <w:right w:val="single" w:sz="4" w:space="0" w:color="auto"/>
            </w:tcBorders>
          </w:tcPr>
          <w:p w14:paraId="123FD483" w14:textId="77777777" w:rsidR="00453CB8" w:rsidRDefault="00453CB8" w:rsidP="00C708BB">
            <w:pPr>
              <w:pStyle w:val="CRCoverPage"/>
              <w:spacing w:after="0"/>
              <w:rPr>
                <w:noProof/>
                <w:sz w:val="8"/>
                <w:szCs w:val="8"/>
              </w:rPr>
            </w:pPr>
          </w:p>
        </w:tc>
      </w:tr>
      <w:tr w:rsidR="00453CB8" w14:paraId="223C00F4" w14:textId="77777777" w:rsidTr="00C708BB">
        <w:tc>
          <w:tcPr>
            <w:tcW w:w="1843" w:type="dxa"/>
            <w:tcBorders>
              <w:left w:val="single" w:sz="4" w:space="0" w:color="auto"/>
            </w:tcBorders>
          </w:tcPr>
          <w:p w14:paraId="62F0C8A1" w14:textId="77777777" w:rsidR="00453CB8" w:rsidRDefault="00453CB8" w:rsidP="00C708B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A4DB595" w14:textId="77777777" w:rsidR="00453CB8" w:rsidRDefault="00453CB8" w:rsidP="00C708BB">
            <w:pPr>
              <w:pStyle w:val="CRCoverPage"/>
              <w:spacing w:after="0"/>
              <w:ind w:left="100"/>
              <w:rPr>
                <w:noProof/>
              </w:rPr>
            </w:pPr>
            <w:r>
              <w:t>Apple</w:t>
            </w:r>
          </w:p>
        </w:tc>
      </w:tr>
      <w:tr w:rsidR="00453CB8" w14:paraId="01FDD730" w14:textId="77777777" w:rsidTr="00C708BB">
        <w:tc>
          <w:tcPr>
            <w:tcW w:w="1843" w:type="dxa"/>
            <w:tcBorders>
              <w:left w:val="single" w:sz="4" w:space="0" w:color="auto"/>
            </w:tcBorders>
          </w:tcPr>
          <w:p w14:paraId="72FD52B9" w14:textId="77777777" w:rsidR="00453CB8" w:rsidRDefault="00453CB8" w:rsidP="00C708B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5B8B59" w14:textId="77777777" w:rsidR="00453CB8" w:rsidRDefault="00453CB8" w:rsidP="00C708BB">
            <w:pPr>
              <w:pStyle w:val="CRCoverPage"/>
              <w:spacing w:after="0"/>
              <w:ind w:left="100"/>
              <w:rPr>
                <w:noProof/>
              </w:rPr>
            </w:pPr>
            <w:r>
              <w:rPr>
                <w:noProof/>
              </w:rPr>
              <w:t>SA5</w:t>
            </w:r>
          </w:p>
        </w:tc>
      </w:tr>
      <w:tr w:rsidR="00453CB8" w14:paraId="51B5D4A0" w14:textId="77777777" w:rsidTr="00C708BB">
        <w:tc>
          <w:tcPr>
            <w:tcW w:w="1843" w:type="dxa"/>
            <w:tcBorders>
              <w:left w:val="single" w:sz="4" w:space="0" w:color="auto"/>
            </w:tcBorders>
          </w:tcPr>
          <w:p w14:paraId="0234F7AD" w14:textId="77777777" w:rsidR="00453CB8" w:rsidRDefault="00453CB8" w:rsidP="00C708BB">
            <w:pPr>
              <w:pStyle w:val="CRCoverPage"/>
              <w:spacing w:after="0"/>
              <w:rPr>
                <w:b/>
                <w:i/>
                <w:noProof/>
                <w:sz w:val="8"/>
                <w:szCs w:val="8"/>
              </w:rPr>
            </w:pPr>
          </w:p>
        </w:tc>
        <w:tc>
          <w:tcPr>
            <w:tcW w:w="7797" w:type="dxa"/>
            <w:gridSpan w:val="10"/>
            <w:tcBorders>
              <w:right w:val="single" w:sz="4" w:space="0" w:color="auto"/>
            </w:tcBorders>
          </w:tcPr>
          <w:p w14:paraId="450E53E8" w14:textId="77777777" w:rsidR="00453CB8" w:rsidRDefault="00453CB8" w:rsidP="00C708BB">
            <w:pPr>
              <w:pStyle w:val="CRCoverPage"/>
              <w:spacing w:after="0"/>
              <w:rPr>
                <w:noProof/>
                <w:sz w:val="8"/>
                <w:szCs w:val="8"/>
              </w:rPr>
            </w:pPr>
          </w:p>
        </w:tc>
      </w:tr>
      <w:tr w:rsidR="00453CB8" w14:paraId="56139BD7" w14:textId="77777777" w:rsidTr="00C708BB">
        <w:tc>
          <w:tcPr>
            <w:tcW w:w="1843" w:type="dxa"/>
            <w:tcBorders>
              <w:left w:val="single" w:sz="4" w:space="0" w:color="auto"/>
            </w:tcBorders>
          </w:tcPr>
          <w:p w14:paraId="47AADF28" w14:textId="77777777" w:rsidR="00453CB8" w:rsidRDefault="00453CB8" w:rsidP="00C708BB">
            <w:pPr>
              <w:pStyle w:val="CRCoverPage"/>
              <w:tabs>
                <w:tab w:val="right" w:pos="1759"/>
              </w:tabs>
              <w:spacing w:after="0"/>
              <w:rPr>
                <w:b/>
                <w:i/>
                <w:noProof/>
              </w:rPr>
            </w:pPr>
            <w:r>
              <w:rPr>
                <w:b/>
                <w:i/>
                <w:noProof/>
              </w:rPr>
              <w:t>Work item code:</w:t>
            </w:r>
          </w:p>
        </w:tc>
        <w:tc>
          <w:tcPr>
            <w:tcW w:w="3686" w:type="dxa"/>
            <w:gridSpan w:val="5"/>
            <w:shd w:val="pct30" w:color="FFFF00" w:fill="auto"/>
          </w:tcPr>
          <w:p w14:paraId="013FE3FE" w14:textId="77777777" w:rsidR="00453CB8" w:rsidRDefault="00453CB8" w:rsidP="00C708BB">
            <w:pPr>
              <w:pStyle w:val="CRCoverPage"/>
              <w:spacing w:after="0"/>
              <w:ind w:left="100"/>
              <w:rPr>
                <w:noProof/>
              </w:rPr>
            </w:pPr>
            <w:r w:rsidRPr="007D00C1">
              <w:rPr>
                <w:lang w:val="en-US" w:eastAsia="zh-CN"/>
              </w:rPr>
              <w:t>PM_KPI_5G_Ph3</w:t>
            </w:r>
          </w:p>
        </w:tc>
        <w:tc>
          <w:tcPr>
            <w:tcW w:w="567" w:type="dxa"/>
            <w:tcBorders>
              <w:left w:val="nil"/>
            </w:tcBorders>
          </w:tcPr>
          <w:p w14:paraId="0B1A2E51" w14:textId="77777777" w:rsidR="00453CB8" w:rsidRDefault="00453CB8" w:rsidP="00C708BB">
            <w:pPr>
              <w:pStyle w:val="CRCoverPage"/>
              <w:spacing w:after="0"/>
              <w:ind w:right="100"/>
              <w:rPr>
                <w:noProof/>
              </w:rPr>
            </w:pPr>
          </w:p>
        </w:tc>
        <w:tc>
          <w:tcPr>
            <w:tcW w:w="1417" w:type="dxa"/>
            <w:gridSpan w:val="3"/>
            <w:tcBorders>
              <w:left w:val="nil"/>
            </w:tcBorders>
          </w:tcPr>
          <w:p w14:paraId="066F7EE5" w14:textId="77777777" w:rsidR="00453CB8" w:rsidRDefault="00453CB8" w:rsidP="00C708B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E63CF46" w14:textId="77777777" w:rsidR="00453CB8" w:rsidRDefault="00453CB8" w:rsidP="00C708BB">
            <w:pPr>
              <w:pStyle w:val="CRCoverPage"/>
              <w:spacing w:after="0"/>
              <w:ind w:left="100"/>
              <w:rPr>
                <w:noProof/>
              </w:rPr>
            </w:pPr>
            <w:r w:rsidRPr="00D15BF3">
              <w:t>2024-01-29</w:t>
            </w:r>
          </w:p>
        </w:tc>
      </w:tr>
      <w:tr w:rsidR="00453CB8" w14:paraId="28A1BEBC" w14:textId="77777777" w:rsidTr="00C708BB">
        <w:tc>
          <w:tcPr>
            <w:tcW w:w="1843" w:type="dxa"/>
            <w:tcBorders>
              <w:left w:val="single" w:sz="4" w:space="0" w:color="auto"/>
            </w:tcBorders>
          </w:tcPr>
          <w:p w14:paraId="494E5C73" w14:textId="77777777" w:rsidR="00453CB8" w:rsidRDefault="00453CB8" w:rsidP="00C708BB">
            <w:pPr>
              <w:pStyle w:val="CRCoverPage"/>
              <w:spacing w:after="0"/>
              <w:rPr>
                <w:b/>
                <w:i/>
                <w:noProof/>
                <w:sz w:val="8"/>
                <w:szCs w:val="8"/>
              </w:rPr>
            </w:pPr>
          </w:p>
        </w:tc>
        <w:tc>
          <w:tcPr>
            <w:tcW w:w="1986" w:type="dxa"/>
            <w:gridSpan w:val="4"/>
          </w:tcPr>
          <w:p w14:paraId="5E3D7D58" w14:textId="77777777" w:rsidR="00453CB8" w:rsidRDefault="00453CB8" w:rsidP="00C708BB">
            <w:pPr>
              <w:pStyle w:val="CRCoverPage"/>
              <w:spacing w:after="0"/>
              <w:rPr>
                <w:noProof/>
                <w:sz w:val="8"/>
                <w:szCs w:val="8"/>
              </w:rPr>
            </w:pPr>
          </w:p>
        </w:tc>
        <w:tc>
          <w:tcPr>
            <w:tcW w:w="2267" w:type="dxa"/>
            <w:gridSpan w:val="2"/>
          </w:tcPr>
          <w:p w14:paraId="77FE8370" w14:textId="77777777" w:rsidR="00453CB8" w:rsidRDefault="00453CB8" w:rsidP="00C708BB">
            <w:pPr>
              <w:pStyle w:val="CRCoverPage"/>
              <w:spacing w:after="0"/>
              <w:rPr>
                <w:noProof/>
                <w:sz w:val="8"/>
                <w:szCs w:val="8"/>
              </w:rPr>
            </w:pPr>
          </w:p>
        </w:tc>
        <w:tc>
          <w:tcPr>
            <w:tcW w:w="1417" w:type="dxa"/>
            <w:gridSpan w:val="3"/>
          </w:tcPr>
          <w:p w14:paraId="7A056428" w14:textId="77777777" w:rsidR="00453CB8" w:rsidRDefault="00453CB8" w:rsidP="00C708BB">
            <w:pPr>
              <w:pStyle w:val="CRCoverPage"/>
              <w:spacing w:after="0"/>
              <w:rPr>
                <w:noProof/>
                <w:sz w:val="8"/>
                <w:szCs w:val="8"/>
              </w:rPr>
            </w:pPr>
          </w:p>
        </w:tc>
        <w:tc>
          <w:tcPr>
            <w:tcW w:w="2127" w:type="dxa"/>
            <w:tcBorders>
              <w:right w:val="single" w:sz="4" w:space="0" w:color="auto"/>
            </w:tcBorders>
          </w:tcPr>
          <w:p w14:paraId="3BE05821" w14:textId="77777777" w:rsidR="00453CB8" w:rsidRDefault="00453CB8" w:rsidP="00C708BB">
            <w:pPr>
              <w:pStyle w:val="CRCoverPage"/>
              <w:spacing w:after="0"/>
              <w:rPr>
                <w:noProof/>
                <w:sz w:val="8"/>
                <w:szCs w:val="8"/>
              </w:rPr>
            </w:pPr>
          </w:p>
        </w:tc>
      </w:tr>
      <w:tr w:rsidR="00453CB8" w14:paraId="0E5F3D52" w14:textId="77777777" w:rsidTr="00C708BB">
        <w:trPr>
          <w:cantSplit/>
        </w:trPr>
        <w:tc>
          <w:tcPr>
            <w:tcW w:w="1843" w:type="dxa"/>
            <w:tcBorders>
              <w:left w:val="single" w:sz="4" w:space="0" w:color="auto"/>
            </w:tcBorders>
          </w:tcPr>
          <w:p w14:paraId="601EF67B" w14:textId="77777777" w:rsidR="00453CB8" w:rsidRDefault="00453CB8" w:rsidP="00C708BB">
            <w:pPr>
              <w:pStyle w:val="CRCoverPage"/>
              <w:tabs>
                <w:tab w:val="right" w:pos="1759"/>
              </w:tabs>
              <w:spacing w:after="0"/>
              <w:rPr>
                <w:b/>
                <w:i/>
                <w:noProof/>
              </w:rPr>
            </w:pPr>
            <w:r>
              <w:rPr>
                <w:b/>
                <w:i/>
                <w:noProof/>
              </w:rPr>
              <w:t>Category:</w:t>
            </w:r>
          </w:p>
        </w:tc>
        <w:tc>
          <w:tcPr>
            <w:tcW w:w="851" w:type="dxa"/>
            <w:shd w:val="pct30" w:color="FFFF00" w:fill="auto"/>
          </w:tcPr>
          <w:p w14:paraId="1EE2B1C4" w14:textId="77777777" w:rsidR="00453CB8" w:rsidRPr="00A9496D" w:rsidRDefault="00453CB8" w:rsidP="00C708BB">
            <w:pPr>
              <w:pStyle w:val="CRCoverPage"/>
              <w:spacing w:after="0"/>
              <w:ind w:left="100" w:right="-609"/>
              <w:rPr>
                <w:b/>
                <w:bCs/>
                <w:noProof/>
              </w:rPr>
            </w:pPr>
            <w:r w:rsidRPr="00A9496D">
              <w:rPr>
                <w:b/>
                <w:bCs/>
              </w:rPr>
              <w:t>B</w:t>
            </w:r>
          </w:p>
        </w:tc>
        <w:tc>
          <w:tcPr>
            <w:tcW w:w="3402" w:type="dxa"/>
            <w:gridSpan w:val="5"/>
            <w:tcBorders>
              <w:left w:val="nil"/>
            </w:tcBorders>
          </w:tcPr>
          <w:p w14:paraId="79CA60F3" w14:textId="77777777" w:rsidR="00453CB8" w:rsidRDefault="00453CB8" w:rsidP="00C708BB">
            <w:pPr>
              <w:pStyle w:val="CRCoverPage"/>
              <w:spacing w:after="0"/>
              <w:rPr>
                <w:noProof/>
              </w:rPr>
            </w:pPr>
          </w:p>
        </w:tc>
        <w:tc>
          <w:tcPr>
            <w:tcW w:w="1417" w:type="dxa"/>
            <w:gridSpan w:val="3"/>
            <w:tcBorders>
              <w:left w:val="nil"/>
            </w:tcBorders>
          </w:tcPr>
          <w:p w14:paraId="63F645AF" w14:textId="77777777" w:rsidR="00453CB8" w:rsidRDefault="00453CB8" w:rsidP="00C708B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9DC2AB4" w14:textId="77777777" w:rsidR="00453CB8" w:rsidRDefault="00453CB8" w:rsidP="00C708BB">
            <w:pPr>
              <w:pStyle w:val="CRCoverPage"/>
              <w:spacing w:after="0"/>
              <w:ind w:left="100"/>
              <w:rPr>
                <w:noProof/>
              </w:rPr>
            </w:pPr>
            <w:r>
              <w:t>Rel-18</w:t>
            </w:r>
          </w:p>
        </w:tc>
      </w:tr>
      <w:tr w:rsidR="00453CB8" w14:paraId="35C9C393" w14:textId="77777777" w:rsidTr="00C708BB">
        <w:tc>
          <w:tcPr>
            <w:tcW w:w="1843" w:type="dxa"/>
            <w:tcBorders>
              <w:left w:val="single" w:sz="4" w:space="0" w:color="auto"/>
              <w:bottom w:val="single" w:sz="4" w:space="0" w:color="auto"/>
            </w:tcBorders>
          </w:tcPr>
          <w:p w14:paraId="76C024EA" w14:textId="77777777" w:rsidR="00453CB8" w:rsidRDefault="00453CB8" w:rsidP="00C708BB">
            <w:pPr>
              <w:pStyle w:val="CRCoverPage"/>
              <w:spacing w:after="0"/>
              <w:rPr>
                <w:b/>
                <w:i/>
                <w:noProof/>
              </w:rPr>
            </w:pPr>
          </w:p>
        </w:tc>
        <w:tc>
          <w:tcPr>
            <w:tcW w:w="4677" w:type="dxa"/>
            <w:gridSpan w:val="8"/>
            <w:tcBorders>
              <w:bottom w:val="single" w:sz="4" w:space="0" w:color="auto"/>
            </w:tcBorders>
          </w:tcPr>
          <w:p w14:paraId="445512B4" w14:textId="77777777" w:rsidR="00453CB8" w:rsidRDefault="00453CB8" w:rsidP="00C708B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EBB5A3C" w14:textId="77777777" w:rsidR="00453CB8" w:rsidRDefault="00453CB8" w:rsidP="00C708BB">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4817747" w14:textId="77777777" w:rsidR="00453CB8" w:rsidRPr="007C2097" w:rsidRDefault="00453CB8" w:rsidP="00C708B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53CB8" w14:paraId="2268245F" w14:textId="77777777" w:rsidTr="00C708BB">
        <w:tc>
          <w:tcPr>
            <w:tcW w:w="1843" w:type="dxa"/>
          </w:tcPr>
          <w:p w14:paraId="18609DA5" w14:textId="77777777" w:rsidR="00453CB8" w:rsidRDefault="00453CB8" w:rsidP="00C708BB">
            <w:pPr>
              <w:pStyle w:val="CRCoverPage"/>
              <w:spacing w:after="0"/>
              <w:rPr>
                <w:b/>
                <w:i/>
                <w:noProof/>
                <w:sz w:val="8"/>
                <w:szCs w:val="8"/>
              </w:rPr>
            </w:pPr>
          </w:p>
        </w:tc>
        <w:tc>
          <w:tcPr>
            <w:tcW w:w="7797" w:type="dxa"/>
            <w:gridSpan w:val="10"/>
          </w:tcPr>
          <w:p w14:paraId="4D8C821B" w14:textId="77777777" w:rsidR="00453CB8" w:rsidRDefault="00453CB8" w:rsidP="00C708BB">
            <w:pPr>
              <w:pStyle w:val="CRCoverPage"/>
              <w:spacing w:after="0"/>
              <w:rPr>
                <w:noProof/>
                <w:sz w:val="8"/>
                <w:szCs w:val="8"/>
              </w:rPr>
            </w:pPr>
          </w:p>
        </w:tc>
      </w:tr>
      <w:tr w:rsidR="00453CB8" w14:paraId="6995BF4F" w14:textId="77777777" w:rsidTr="00C708BB">
        <w:tc>
          <w:tcPr>
            <w:tcW w:w="2694" w:type="dxa"/>
            <w:gridSpan w:val="2"/>
            <w:tcBorders>
              <w:top w:val="single" w:sz="4" w:space="0" w:color="auto"/>
              <w:left w:val="single" w:sz="4" w:space="0" w:color="auto"/>
            </w:tcBorders>
          </w:tcPr>
          <w:p w14:paraId="10480CD5" w14:textId="77777777" w:rsidR="00453CB8" w:rsidRDefault="00453CB8" w:rsidP="00C708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210353" w14:textId="1985B913" w:rsidR="00453CB8" w:rsidRDefault="00453CB8" w:rsidP="00C708BB">
            <w:pPr>
              <w:pStyle w:val="CRCoverPage"/>
              <w:spacing w:after="0"/>
              <w:ind w:left="100"/>
              <w:rPr>
                <w:rFonts w:eastAsia="Times New Roman"/>
                <w:lang w:eastAsia="en-GB"/>
              </w:rPr>
            </w:pPr>
            <w:r>
              <w:rPr>
                <w:rFonts w:eastAsia="Times New Roman"/>
                <w:lang w:eastAsia="en-GB"/>
              </w:rPr>
              <w:t>NR</w:t>
            </w:r>
            <w:r w:rsidR="00281765">
              <w:rPr>
                <w:rFonts w:eastAsia="Times New Roman"/>
                <w:lang w:eastAsia="en-GB"/>
              </w:rPr>
              <w:t>-NR</w:t>
            </w:r>
            <w:r>
              <w:rPr>
                <w:rFonts w:eastAsia="Times New Roman"/>
                <w:lang w:eastAsia="en-GB"/>
              </w:rPr>
              <w:t xml:space="preserve"> </w:t>
            </w:r>
            <w:r w:rsidRPr="00993B06">
              <w:rPr>
                <w:rFonts w:eastAsia="Times New Roman"/>
                <w:lang w:eastAsia="en-GB"/>
              </w:rPr>
              <w:t>Dual connectivity</w:t>
            </w:r>
            <w:r>
              <w:rPr>
                <w:rFonts w:eastAsia="Times New Roman"/>
                <w:lang w:eastAsia="en-GB"/>
              </w:rPr>
              <w:t xml:space="preserve"> (NR-</w:t>
            </w:r>
            <w:r w:rsidR="00281765">
              <w:rPr>
                <w:rFonts w:eastAsia="Times New Roman"/>
                <w:lang w:eastAsia="en-GB"/>
              </w:rPr>
              <w:t>NR-</w:t>
            </w:r>
            <w:r>
              <w:rPr>
                <w:rFonts w:eastAsia="Times New Roman"/>
                <w:lang w:eastAsia="en-GB"/>
              </w:rPr>
              <w:t>DC)</w:t>
            </w:r>
            <w:r w:rsidRPr="00993B06">
              <w:rPr>
                <w:rFonts w:eastAsia="Times New Roman"/>
                <w:lang w:eastAsia="en-GB"/>
              </w:rPr>
              <w:t xml:space="preserve"> is a key feature in 5G that enables simultaneous connection to </w:t>
            </w:r>
            <w:r w:rsidR="00281765">
              <w:rPr>
                <w:rFonts w:eastAsia="Times New Roman"/>
                <w:lang w:eastAsia="en-GB"/>
              </w:rPr>
              <w:t>two</w:t>
            </w:r>
            <w:r w:rsidRPr="00993B06">
              <w:rPr>
                <w:rFonts w:eastAsia="Times New Roman"/>
                <w:lang w:eastAsia="en-GB"/>
              </w:rPr>
              <w:t xml:space="preserve"> base stations (gNBs) for user equipment (UE). It allows the UE to establish connections with a primary </w:t>
            </w:r>
            <w:r w:rsidR="00281765">
              <w:rPr>
                <w:rFonts w:eastAsia="Times New Roman"/>
                <w:lang w:eastAsia="en-GB"/>
              </w:rPr>
              <w:t xml:space="preserve">5G </w:t>
            </w:r>
            <w:r w:rsidRPr="00993B06">
              <w:rPr>
                <w:rFonts w:eastAsia="Times New Roman"/>
                <w:lang w:eastAsia="en-GB"/>
              </w:rPr>
              <w:t xml:space="preserve">serving cell </w:t>
            </w:r>
            <w:r>
              <w:rPr>
                <w:rFonts w:eastAsia="Times New Roman"/>
                <w:lang w:eastAsia="en-GB"/>
              </w:rPr>
              <w:t xml:space="preserve">group </w:t>
            </w:r>
            <w:r w:rsidRPr="00993B06">
              <w:rPr>
                <w:rFonts w:eastAsia="Times New Roman"/>
                <w:lang w:eastAsia="en-GB"/>
              </w:rPr>
              <w:t xml:space="preserve">and one secondary </w:t>
            </w:r>
            <w:r w:rsidR="00281765">
              <w:rPr>
                <w:rFonts w:eastAsia="Times New Roman"/>
                <w:lang w:eastAsia="en-GB"/>
              </w:rPr>
              <w:t xml:space="preserve">5G </w:t>
            </w:r>
            <w:r w:rsidRPr="00993B06">
              <w:rPr>
                <w:rFonts w:eastAsia="Times New Roman"/>
                <w:lang w:eastAsia="en-GB"/>
              </w:rPr>
              <w:t>cell</w:t>
            </w:r>
            <w:r>
              <w:rPr>
                <w:rFonts w:eastAsia="Times New Roman"/>
                <w:lang w:eastAsia="en-GB"/>
              </w:rPr>
              <w:t xml:space="preserve"> group</w:t>
            </w:r>
            <w:r w:rsidRPr="00993B06">
              <w:rPr>
                <w:rFonts w:eastAsia="Times New Roman"/>
                <w:lang w:eastAsia="en-GB"/>
              </w:rPr>
              <w:t>, enhancing the user experience and network efficiency.</w:t>
            </w:r>
          </w:p>
          <w:p w14:paraId="75E47D8D" w14:textId="77777777" w:rsidR="00281765" w:rsidRPr="00993B06" w:rsidRDefault="00281765" w:rsidP="00C708BB">
            <w:pPr>
              <w:pStyle w:val="CRCoverPage"/>
              <w:spacing w:after="0"/>
              <w:ind w:left="100"/>
              <w:rPr>
                <w:rFonts w:eastAsia="Times New Roman"/>
                <w:lang w:eastAsia="en-GB"/>
              </w:rPr>
            </w:pPr>
          </w:p>
          <w:p w14:paraId="0889469F" w14:textId="05655618" w:rsidR="00453CB8" w:rsidRDefault="00453CB8" w:rsidP="00C708BB">
            <w:pPr>
              <w:pStyle w:val="CRCoverPage"/>
              <w:spacing w:after="0"/>
              <w:ind w:left="100"/>
              <w:rPr>
                <w:rFonts w:eastAsia="Times New Roman"/>
                <w:lang w:eastAsia="en-GB"/>
              </w:rPr>
            </w:pPr>
            <w:r w:rsidRPr="00993B06">
              <w:rPr>
                <w:rFonts w:eastAsia="Times New Roman"/>
                <w:lang w:eastAsia="en-GB"/>
              </w:rPr>
              <w:t xml:space="preserve">In </w:t>
            </w:r>
            <w:r w:rsidR="00281765">
              <w:rPr>
                <w:rFonts w:eastAsia="Times New Roman"/>
                <w:lang w:eastAsia="en-GB"/>
              </w:rPr>
              <w:t>NR-NR-DC</w:t>
            </w:r>
            <w:r w:rsidRPr="00993B06">
              <w:rPr>
                <w:rFonts w:eastAsia="Times New Roman"/>
                <w:lang w:eastAsia="en-GB"/>
              </w:rPr>
              <w:t>, the primary serving cell</w:t>
            </w:r>
            <w:r>
              <w:rPr>
                <w:rFonts w:eastAsia="Times New Roman"/>
                <w:lang w:eastAsia="en-GB"/>
              </w:rPr>
              <w:t xml:space="preserve"> group</w:t>
            </w:r>
            <w:r w:rsidRPr="00993B06">
              <w:rPr>
                <w:rFonts w:eastAsia="Times New Roman"/>
                <w:lang w:eastAsia="en-GB"/>
              </w:rPr>
              <w:t xml:space="preserve"> is responsible for handling control plane </w:t>
            </w:r>
            <w:r w:rsidR="00281765" w:rsidRPr="00993B06">
              <w:rPr>
                <w:rFonts w:eastAsia="Times New Roman"/>
                <w:lang w:eastAsia="en-GB"/>
              </w:rPr>
              <w:t>signalling</w:t>
            </w:r>
            <w:r w:rsidRPr="00993B06">
              <w:rPr>
                <w:rFonts w:eastAsia="Times New Roman"/>
                <w:lang w:eastAsia="en-GB"/>
              </w:rPr>
              <w:t xml:space="preserve"> and high-priority data traffic, while the secondary cell</w:t>
            </w:r>
            <w:r w:rsidR="0013038B">
              <w:rPr>
                <w:rFonts w:eastAsia="Times New Roman"/>
                <w:lang w:eastAsia="en-GB"/>
              </w:rPr>
              <w:t xml:space="preserve"> group</w:t>
            </w:r>
            <w:r w:rsidRPr="00993B06">
              <w:rPr>
                <w:rFonts w:eastAsia="Times New Roman"/>
                <w:lang w:eastAsia="en-GB"/>
              </w:rPr>
              <w:t xml:space="preserve"> provide</w:t>
            </w:r>
            <w:r w:rsidR="0013038B">
              <w:rPr>
                <w:rFonts w:eastAsia="Times New Roman"/>
                <w:lang w:eastAsia="en-GB"/>
              </w:rPr>
              <w:t>s</w:t>
            </w:r>
            <w:r w:rsidRPr="00993B06">
              <w:rPr>
                <w:rFonts w:eastAsia="Times New Roman"/>
                <w:lang w:eastAsia="en-GB"/>
              </w:rPr>
              <w:t xml:space="preserve"> additional capacity and coverage support. </w:t>
            </w:r>
          </w:p>
          <w:p w14:paraId="56B2AB06" w14:textId="77777777" w:rsidR="00281765" w:rsidRDefault="00281765" w:rsidP="00C708BB">
            <w:pPr>
              <w:pStyle w:val="CRCoverPage"/>
              <w:spacing w:after="0"/>
              <w:ind w:left="100"/>
              <w:rPr>
                <w:rFonts w:eastAsia="Times New Roman"/>
                <w:lang w:eastAsia="en-GB"/>
              </w:rPr>
            </w:pPr>
          </w:p>
          <w:p w14:paraId="28FDA0CB" w14:textId="7226A1F3" w:rsidR="00453CB8" w:rsidRPr="00993B06" w:rsidRDefault="00453CB8" w:rsidP="00C708BB">
            <w:pPr>
              <w:pStyle w:val="CRCoverPage"/>
              <w:spacing w:after="0"/>
              <w:ind w:left="100"/>
              <w:rPr>
                <w:rFonts w:eastAsia="Times New Roman"/>
                <w:lang w:eastAsia="en-GB"/>
              </w:rPr>
            </w:pPr>
            <w:r>
              <w:rPr>
                <w:rFonts w:eastAsia="Times New Roman"/>
                <w:lang w:eastAsia="en-GB"/>
              </w:rPr>
              <w:t xml:space="preserve">The main targeted use case for </w:t>
            </w:r>
            <w:r w:rsidR="002444D5">
              <w:rPr>
                <w:rFonts w:eastAsia="Times New Roman"/>
                <w:lang w:eastAsia="en-GB"/>
              </w:rPr>
              <w:t xml:space="preserve">NR-NR-DC </w:t>
            </w:r>
            <w:r>
              <w:rPr>
                <w:rFonts w:eastAsia="Times New Roman"/>
                <w:lang w:eastAsia="en-GB"/>
              </w:rPr>
              <w:t xml:space="preserve">is to enable </w:t>
            </w:r>
            <w:r w:rsidR="00D028CD">
              <w:rPr>
                <w:rFonts w:eastAsia="Times New Roman"/>
                <w:lang w:eastAsia="en-GB"/>
              </w:rPr>
              <w:t xml:space="preserve">on demand </w:t>
            </w:r>
            <w:r>
              <w:rPr>
                <w:rFonts w:eastAsia="Times New Roman"/>
                <w:lang w:eastAsia="en-GB"/>
              </w:rPr>
              <w:t xml:space="preserve">high data rates in </w:t>
            </w:r>
            <w:r w:rsidR="00D028CD">
              <w:rPr>
                <w:rFonts w:eastAsia="Times New Roman"/>
                <w:lang w:eastAsia="en-GB"/>
              </w:rPr>
              <w:t xml:space="preserve">crowded </w:t>
            </w:r>
            <w:r>
              <w:rPr>
                <w:rFonts w:eastAsia="Times New Roman"/>
                <w:lang w:eastAsia="en-GB"/>
              </w:rPr>
              <w:t xml:space="preserve">hotspot areas where the primary cell group cannot provide enough resources to cover UEs high data rate needs. </w:t>
            </w:r>
            <w:r w:rsidR="0013038B">
              <w:rPr>
                <w:rFonts w:eastAsia="Times New Roman"/>
                <w:lang w:eastAsia="en-GB"/>
              </w:rPr>
              <w:t xml:space="preserve">NR-NR </w:t>
            </w:r>
            <w:r w:rsidRPr="00993B06">
              <w:rPr>
                <w:rFonts w:eastAsia="Times New Roman"/>
                <w:lang w:eastAsia="en-GB"/>
              </w:rPr>
              <w:t>Dual connectivity allows for the aggregation of resources from multiple cell</w:t>
            </w:r>
            <w:r>
              <w:rPr>
                <w:rFonts w:eastAsia="Times New Roman"/>
                <w:lang w:eastAsia="en-GB"/>
              </w:rPr>
              <w:t xml:space="preserve"> groups</w:t>
            </w:r>
            <w:r w:rsidRPr="00993B06">
              <w:rPr>
                <w:rFonts w:eastAsia="Times New Roman"/>
                <w:lang w:eastAsia="en-GB"/>
              </w:rPr>
              <w:t xml:space="preserve">, resulting in higher data rates for the UE. The combined capacity of the primary and secondary cells increases the overall throughput and enables faster download and upload speeds. This is particularly advantageous in areas with high user density or limited coverage. This can significantly improve data speeds, especially for applications that require a lot of bandwidth, such as streaming video or gaming. For 3GPP related </w:t>
            </w:r>
            <w:r w:rsidR="002444D5">
              <w:rPr>
                <w:rFonts w:eastAsia="Times New Roman"/>
                <w:lang w:eastAsia="en-GB"/>
              </w:rPr>
              <w:t>NR-NR-DC</w:t>
            </w:r>
            <w:r w:rsidR="002444D5" w:rsidRPr="00993B06">
              <w:rPr>
                <w:rFonts w:eastAsia="Times New Roman"/>
                <w:lang w:eastAsia="en-GB"/>
              </w:rPr>
              <w:t xml:space="preserve"> </w:t>
            </w:r>
            <w:r w:rsidRPr="00993B06">
              <w:rPr>
                <w:rFonts w:eastAsia="Times New Roman"/>
                <w:lang w:eastAsia="en-GB"/>
              </w:rPr>
              <w:t>implementati</w:t>
            </w:r>
            <w:r w:rsidRPr="00993B06">
              <w:rPr>
                <w:rFonts w:eastAsia="Times New Roman" w:hint="eastAsia"/>
                <w:lang w:eastAsia="en-GB"/>
              </w:rPr>
              <w:t>on</w:t>
            </w:r>
            <w:r w:rsidRPr="00993B06">
              <w:rPr>
                <w:rFonts w:eastAsia="Times New Roman"/>
                <w:lang w:eastAsia="en-GB"/>
              </w:rPr>
              <w:t xml:space="preserve"> details, please </w:t>
            </w:r>
            <w:r w:rsidR="0013038B">
              <w:rPr>
                <w:rFonts w:eastAsia="Times New Roman"/>
                <w:lang w:eastAsia="en-GB"/>
              </w:rPr>
              <w:t>refer to</w:t>
            </w:r>
            <w:r w:rsidRPr="00993B06">
              <w:rPr>
                <w:rFonts w:eastAsia="Times New Roman"/>
                <w:lang w:eastAsia="en-GB"/>
              </w:rPr>
              <w:t xml:space="preserve"> 3GPP TS 37.340 </w:t>
            </w:r>
          </w:p>
          <w:p w14:paraId="250E4930" w14:textId="77777777" w:rsidR="00453CB8" w:rsidRDefault="00453CB8" w:rsidP="00C708BB">
            <w:pPr>
              <w:pStyle w:val="CRCoverPage"/>
              <w:spacing w:after="0"/>
              <w:rPr>
                <w:rFonts w:eastAsia="Times New Roman"/>
                <w:lang w:eastAsia="en-GB"/>
              </w:rPr>
            </w:pPr>
          </w:p>
          <w:p w14:paraId="301A8E2E" w14:textId="3725EE36" w:rsidR="00453CB8" w:rsidRDefault="00453CB8" w:rsidP="00C708BB">
            <w:pPr>
              <w:pStyle w:val="CRCoverPage"/>
              <w:spacing w:after="0"/>
              <w:ind w:left="100"/>
              <w:rPr>
                <w:rFonts w:eastAsia="Times New Roman"/>
                <w:lang w:eastAsia="en-GB"/>
              </w:rPr>
            </w:pPr>
            <w:r>
              <w:rPr>
                <w:rFonts w:eastAsia="Times New Roman"/>
                <w:lang w:eastAsia="en-GB"/>
              </w:rPr>
              <w:t xml:space="preserve">As </w:t>
            </w:r>
            <w:r w:rsidR="002444D5">
              <w:rPr>
                <w:rFonts w:eastAsia="Times New Roman"/>
                <w:lang w:eastAsia="en-GB"/>
              </w:rPr>
              <w:t xml:space="preserve">NR-NR-DC </w:t>
            </w:r>
            <w:r>
              <w:rPr>
                <w:rFonts w:eastAsia="Times New Roman"/>
                <w:lang w:eastAsia="en-GB"/>
              </w:rPr>
              <w:t xml:space="preserve">is expected to have a great impact on UE’s perceived peak throughput figures, we believe that there is a need to add new performance measures in </w:t>
            </w:r>
            <w:r w:rsidRPr="00E15EE3">
              <w:rPr>
                <w:rFonts w:eastAsia="Times New Roman"/>
                <w:lang w:eastAsia="en-GB"/>
              </w:rPr>
              <w:t xml:space="preserve">TS </w:t>
            </w:r>
            <w:r w:rsidRPr="00993B06">
              <w:rPr>
                <w:rFonts w:eastAsia="Times New Roman"/>
                <w:lang w:eastAsia="en-GB"/>
              </w:rPr>
              <w:t>28.552</w:t>
            </w:r>
            <w:r>
              <w:rPr>
                <w:rFonts w:eastAsia="Times New Roman"/>
                <w:lang w:eastAsia="en-GB"/>
              </w:rPr>
              <w:t xml:space="preserve"> to quantify its utilization. </w:t>
            </w:r>
          </w:p>
          <w:p w14:paraId="05CD4917" w14:textId="77777777" w:rsidR="00453CB8" w:rsidRDefault="00453CB8" w:rsidP="00C708BB">
            <w:pPr>
              <w:pStyle w:val="CRCoverPage"/>
              <w:spacing w:after="0"/>
              <w:ind w:left="100"/>
              <w:rPr>
                <w:rFonts w:eastAsia="Times New Roman"/>
                <w:lang w:eastAsia="en-GB"/>
              </w:rPr>
            </w:pPr>
          </w:p>
          <w:p w14:paraId="2F79AAAF" w14:textId="04EEFF12" w:rsidR="00453CB8" w:rsidRPr="00993B06" w:rsidRDefault="00453CB8" w:rsidP="00C708BB">
            <w:pPr>
              <w:pStyle w:val="CRCoverPage"/>
              <w:spacing w:after="0"/>
              <w:ind w:left="100"/>
              <w:rPr>
                <w:rFonts w:eastAsia="Times New Roman"/>
                <w:lang w:eastAsia="en-GB"/>
              </w:rPr>
            </w:pPr>
            <w:r>
              <w:rPr>
                <w:rFonts w:eastAsia="Times New Roman"/>
                <w:lang w:eastAsia="en-GB"/>
              </w:rPr>
              <w:t>Given that this functionality can be configured either through</w:t>
            </w:r>
            <w:r w:rsidRPr="00E47389">
              <w:rPr>
                <w:rFonts w:eastAsia="Times New Roman"/>
                <w:lang w:eastAsia="en-GB"/>
              </w:rPr>
              <w:t xml:space="preserve"> RRCReconfiguration </w:t>
            </w:r>
            <w:r>
              <w:rPr>
                <w:rFonts w:eastAsia="Times New Roman"/>
                <w:lang w:eastAsia="en-GB"/>
              </w:rPr>
              <w:t xml:space="preserve">or </w:t>
            </w:r>
            <w:r w:rsidRPr="00993B06">
              <w:rPr>
                <w:rFonts w:eastAsia="Times New Roman"/>
                <w:lang w:eastAsia="en-GB"/>
              </w:rPr>
              <w:t>RRCResume</w:t>
            </w:r>
            <w:r>
              <w:rPr>
                <w:rFonts w:eastAsia="Times New Roman"/>
                <w:lang w:eastAsia="en-GB"/>
              </w:rPr>
              <w:t>, in this CR, it is proposed to define</w:t>
            </w:r>
            <w:r w:rsidRPr="00E15EE3">
              <w:rPr>
                <w:rFonts w:eastAsia="Times New Roman"/>
                <w:lang w:eastAsia="en-GB"/>
              </w:rPr>
              <w:t xml:space="preserve"> </w:t>
            </w:r>
            <w:r>
              <w:rPr>
                <w:rFonts w:eastAsia="Times New Roman"/>
                <w:lang w:eastAsia="en-GB"/>
              </w:rPr>
              <w:t xml:space="preserve">the </w:t>
            </w:r>
            <w:r w:rsidRPr="00E47389">
              <w:rPr>
                <w:rFonts w:eastAsia="Times New Roman"/>
                <w:lang w:eastAsia="en-GB"/>
              </w:rPr>
              <w:t xml:space="preserve">number of RRCReconfiguration </w:t>
            </w:r>
            <w:r>
              <w:rPr>
                <w:rFonts w:eastAsia="Times New Roman"/>
                <w:lang w:eastAsia="en-GB"/>
              </w:rPr>
              <w:t xml:space="preserve">or </w:t>
            </w:r>
            <w:r w:rsidRPr="00993B06">
              <w:rPr>
                <w:rFonts w:eastAsia="Times New Roman"/>
                <w:lang w:eastAsia="en-GB"/>
              </w:rPr>
              <w:t xml:space="preserve">RRCResume </w:t>
            </w:r>
            <w:r>
              <w:rPr>
                <w:rFonts w:eastAsia="Times New Roman"/>
                <w:lang w:eastAsia="en-GB"/>
              </w:rPr>
              <w:t xml:space="preserve">messages </w:t>
            </w:r>
            <w:r w:rsidRPr="00E47389">
              <w:rPr>
                <w:rFonts w:eastAsia="Times New Roman"/>
                <w:lang w:eastAsia="en-GB"/>
              </w:rPr>
              <w:t xml:space="preserve">for </w:t>
            </w:r>
            <w:r>
              <w:rPr>
                <w:rFonts w:eastAsia="Times New Roman"/>
                <w:lang w:eastAsia="en-GB"/>
              </w:rPr>
              <w:t xml:space="preserve">successfully </w:t>
            </w:r>
            <w:r w:rsidRPr="00E47389">
              <w:rPr>
                <w:rFonts w:eastAsia="Times New Roman"/>
                <w:lang w:eastAsia="en-GB"/>
              </w:rPr>
              <w:lastRenderedPageBreak/>
              <w:t xml:space="preserve">configuring </w:t>
            </w:r>
            <w:r w:rsidR="002444D5">
              <w:rPr>
                <w:rFonts w:eastAsia="Times New Roman"/>
                <w:lang w:eastAsia="en-GB"/>
              </w:rPr>
              <w:t xml:space="preserve">NR-NR-DC. </w:t>
            </w:r>
            <w:r w:rsidR="0013038B">
              <w:rPr>
                <w:rFonts w:eastAsia="Times New Roman"/>
                <w:lang w:eastAsia="en-GB"/>
              </w:rPr>
              <w:t>these</w:t>
            </w:r>
            <w:r w:rsidRPr="00E15EE3">
              <w:rPr>
                <w:rFonts w:eastAsia="Times New Roman"/>
                <w:lang w:eastAsia="en-GB"/>
              </w:rPr>
              <w:t xml:space="preserve"> performance measure</w:t>
            </w:r>
            <w:r w:rsidR="0013038B">
              <w:rPr>
                <w:rFonts w:eastAsia="Times New Roman"/>
                <w:lang w:eastAsia="en-GB"/>
              </w:rPr>
              <w:t>s</w:t>
            </w:r>
            <w:r w:rsidRPr="00E15EE3">
              <w:rPr>
                <w:rFonts w:eastAsia="Times New Roman"/>
                <w:lang w:eastAsia="en-GB"/>
              </w:rPr>
              <w:t xml:space="preserve"> </w:t>
            </w:r>
            <w:r w:rsidR="0013038B">
              <w:rPr>
                <w:rFonts w:eastAsia="Times New Roman"/>
                <w:lang w:eastAsia="en-GB"/>
              </w:rPr>
              <w:t>are</w:t>
            </w:r>
            <w:r w:rsidRPr="00E15EE3">
              <w:rPr>
                <w:rFonts w:eastAsia="Times New Roman"/>
                <w:lang w:eastAsia="en-GB"/>
              </w:rPr>
              <w:t xml:space="preserve"> used to derive </w:t>
            </w:r>
            <w:r w:rsidR="002444D5">
              <w:rPr>
                <w:rFonts w:eastAsia="Times New Roman"/>
                <w:lang w:eastAsia="en-GB"/>
              </w:rPr>
              <w:t xml:space="preserve">NR-NR-DC </w:t>
            </w:r>
            <w:r>
              <w:rPr>
                <w:rFonts w:eastAsia="Times New Roman"/>
                <w:lang w:eastAsia="en-GB"/>
              </w:rPr>
              <w:t>enablement per connection</w:t>
            </w:r>
            <w:r w:rsidRPr="00E15EE3">
              <w:rPr>
                <w:rFonts w:eastAsia="Times New Roman"/>
                <w:lang w:eastAsia="en-GB"/>
              </w:rPr>
              <w:t xml:space="preserve"> KPI</w:t>
            </w:r>
            <w:r>
              <w:rPr>
                <w:rFonts w:eastAsia="Times New Roman"/>
                <w:lang w:eastAsia="en-GB"/>
              </w:rPr>
              <w:t>s</w:t>
            </w:r>
            <w:r w:rsidRPr="00E15EE3">
              <w:rPr>
                <w:rFonts w:eastAsia="Times New Roman"/>
                <w:lang w:eastAsia="en-GB"/>
              </w:rPr>
              <w:t>.</w:t>
            </w:r>
          </w:p>
        </w:tc>
      </w:tr>
      <w:tr w:rsidR="00453CB8" w14:paraId="0642CADC" w14:textId="77777777" w:rsidTr="00C708BB">
        <w:tc>
          <w:tcPr>
            <w:tcW w:w="2694" w:type="dxa"/>
            <w:gridSpan w:val="2"/>
            <w:tcBorders>
              <w:left w:val="single" w:sz="4" w:space="0" w:color="auto"/>
            </w:tcBorders>
          </w:tcPr>
          <w:p w14:paraId="30D91B55" w14:textId="77777777" w:rsidR="00453CB8" w:rsidRDefault="00453CB8" w:rsidP="00C708BB">
            <w:pPr>
              <w:pStyle w:val="CRCoverPage"/>
              <w:spacing w:after="0"/>
              <w:rPr>
                <w:b/>
                <w:i/>
                <w:noProof/>
                <w:sz w:val="8"/>
                <w:szCs w:val="8"/>
              </w:rPr>
            </w:pPr>
          </w:p>
        </w:tc>
        <w:tc>
          <w:tcPr>
            <w:tcW w:w="6946" w:type="dxa"/>
            <w:gridSpan w:val="9"/>
            <w:tcBorders>
              <w:right w:val="single" w:sz="4" w:space="0" w:color="auto"/>
            </w:tcBorders>
          </w:tcPr>
          <w:p w14:paraId="13FA595C" w14:textId="77777777" w:rsidR="00453CB8" w:rsidRDefault="00453CB8" w:rsidP="00C708BB">
            <w:pPr>
              <w:pStyle w:val="CRCoverPage"/>
              <w:spacing w:after="0"/>
              <w:rPr>
                <w:noProof/>
                <w:sz w:val="8"/>
                <w:szCs w:val="8"/>
              </w:rPr>
            </w:pPr>
          </w:p>
        </w:tc>
      </w:tr>
      <w:tr w:rsidR="00453CB8" w14:paraId="3C039208" w14:textId="77777777" w:rsidTr="00C708BB">
        <w:tc>
          <w:tcPr>
            <w:tcW w:w="2694" w:type="dxa"/>
            <w:gridSpan w:val="2"/>
            <w:tcBorders>
              <w:left w:val="single" w:sz="4" w:space="0" w:color="auto"/>
            </w:tcBorders>
          </w:tcPr>
          <w:p w14:paraId="4B6D0262" w14:textId="77777777" w:rsidR="00453CB8" w:rsidRDefault="00453CB8" w:rsidP="00C708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0146BD" w14:textId="4CFD71CF" w:rsidR="00453CB8" w:rsidRDefault="00453CB8" w:rsidP="00C708BB">
            <w:pPr>
              <w:pStyle w:val="CRCoverPage"/>
              <w:spacing w:after="0"/>
              <w:ind w:left="100"/>
              <w:rPr>
                <w:noProof/>
              </w:rPr>
            </w:pPr>
            <w:r w:rsidRPr="00E15EE3">
              <w:rPr>
                <w:lang w:val="en-US" w:eastAsia="zh-CN"/>
              </w:rPr>
              <w:t xml:space="preserve">Adding a new performance measure capturing </w:t>
            </w:r>
            <w:r>
              <w:rPr>
                <w:rFonts w:eastAsia="Times New Roman"/>
                <w:lang w:eastAsia="en-GB"/>
              </w:rPr>
              <w:t xml:space="preserve">the </w:t>
            </w:r>
            <w:r w:rsidRPr="00E47389">
              <w:rPr>
                <w:rFonts w:eastAsia="Times New Roman"/>
                <w:lang w:eastAsia="en-GB"/>
              </w:rPr>
              <w:t xml:space="preserve">number of RRCReconfiguration </w:t>
            </w:r>
            <w:r>
              <w:rPr>
                <w:rFonts w:eastAsia="Times New Roman"/>
                <w:lang w:eastAsia="en-GB"/>
              </w:rPr>
              <w:t xml:space="preserve">or </w:t>
            </w:r>
            <w:r>
              <w:rPr>
                <w:i/>
              </w:rPr>
              <w:t>RRCResume</w:t>
            </w:r>
            <w:r>
              <w:t xml:space="preserve"> messages </w:t>
            </w:r>
            <w:r w:rsidRPr="00E47389">
              <w:rPr>
                <w:rFonts w:eastAsia="Times New Roman"/>
                <w:lang w:eastAsia="en-GB"/>
              </w:rPr>
              <w:t xml:space="preserve">for </w:t>
            </w:r>
            <w:r>
              <w:rPr>
                <w:rFonts w:eastAsia="Times New Roman"/>
                <w:lang w:eastAsia="en-GB"/>
              </w:rPr>
              <w:t xml:space="preserve">successfully </w:t>
            </w:r>
            <w:r w:rsidRPr="00E47389">
              <w:rPr>
                <w:rFonts w:eastAsia="Times New Roman"/>
                <w:lang w:eastAsia="en-GB"/>
              </w:rPr>
              <w:t xml:space="preserve">configuring </w:t>
            </w:r>
            <w:r>
              <w:rPr>
                <w:noProof/>
              </w:rPr>
              <w:t>NR</w:t>
            </w:r>
            <w:r w:rsidR="002444D5">
              <w:rPr>
                <w:noProof/>
              </w:rPr>
              <w:t>-NR</w:t>
            </w:r>
            <w:r>
              <w:rPr>
                <w:noProof/>
              </w:rPr>
              <w:t xml:space="preserve"> Dual Connectivity (</w:t>
            </w:r>
            <w:r w:rsidR="002444D5">
              <w:rPr>
                <w:rFonts w:eastAsia="Times New Roman"/>
                <w:lang w:eastAsia="en-GB"/>
              </w:rPr>
              <w:t>NR-NR-DC</w:t>
            </w:r>
            <w:r>
              <w:rPr>
                <w:noProof/>
              </w:rPr>
              <w:t>).</w:t>
            </w:r>
          </w:p>
        </w:tc>
      </w:tr>
      <w:tr w:rsidR="00453CB8" w14:paraId="35C3D930" w14:textId="77777777" w:rsidTr="00C708BB">
        <w:tc>
          <w:tcPr>
            <w:tcW w:w="2694" w:type="dxa"/>
            <w:gridSpan w:val="2"/>
            <w:tcBorders>
              <w:left w:val="single" w:sz="4" w:space="0" w:color="auto"/>
            </w:tcBorders>
          </w:tcPr>
          <w:p w14:paraId="700620C8" w14:textId="77777777" w:rsidR="00453CB8" w:rsidRDefault="00453CB8" w:rsidP="00C708BB">
            <w:pPr>
              <w:pStyle w:val="CRCoverPage"/>
              <w:spacing w:after="0"/>
              <w:rPr>
                <w:b/>
                <w:i/>
                <w:noProof/>
                <w:sz w:val="8"/>
                <w:szCs w:val="8"/>
              </w:rPr>
            </w:pPr>
          </w:p>
        </w:tc>
        <w:tc>
          <w:tcPr>
            <w:tcW w:w="6946" w:type="dxa"/>
            <w:gridSpan w:val="9"/>
            <w:tcBorders>
              <w:right w:val="single" w:sz="4" w:space="0" w:color="auto"/>
            </w:tcBorders>
          </w:tcPr>
          <w:p w14:paraId="36249DBB" w14:textId="77777777" w:rsidR="00453CB8" w:rsidRDefault="00453CB8" w:rsidP="00C708BB">
            <w:pPr>
              <w:pStyle w:val="CRCoverPage"/>
              <w:spacing w:after="0"/>
              <w:rPr>
                <w:noProof/>
                <w:sz w:val="8"/>
                <w:szCs w:val="8"/>
              </w:rPr>
            </w:pPr>
          </w:p>
        </w:tc>
      </w:tr>
      <w:tr w:rsidR="00453CB8" w14:paraId="660C4D4A" w14:textId="77777777" w:rsidTr="00C708BB">
        <w:tc>
          <w:tcPr>
            <w:tcW w:w="2694" w:type="dxa"/>
            <w:gridSpan w:val="2"/>
            <w:tcBorders>
              <w:left w:val="single" w:sz="4" w:space="0" w:color="auto"/>
              <w:bottom w:val="single" w:sz="4" w:space="0" w:color="auto"/>
            </w:tcBorders>
          </w:tcPr>
          <w:p w14:paraId="356FE081" w14:textId="77777777" w:rsidR="00453CB8" w:rsidRDefault="00453CB8" w:rsidP="00C708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0047514" w14:textId="31779E8D" w:rsidR="00453CB8" w:rsidRDefault="00453CB8" w:rsidP="00C708BB">
            <w:pPr>
              <w:pStyle w:val="CRCoverPage"/>
              <w:spacing w:after="0"/>
              <w:ind w:left="100"/>
              <w:rPr>
                <w:noProof/>
              </w:rPr>
            </w:pPr>
            <w:r w:rsidRPr="00E15EE3">
              <w:rPr>
                <w:noProof/>
              </w:rPr>
              <w:t>Without th</w:t>
            </w:r>
            <w:r>
              <w:rPr>
                <w:noProof/>
              </w:rPr>
              <w:t>ese</w:t>
            </w:r>
            <w:r w:rsidRPr="00E15EE3">
              <w:rPr>
                <w:noProof/>
              </w:rPr>
              <w:t xml:space="preserve"> performance measure</w:t>
            </w:r>
            <w:r>
              <w:rPr>
                <w:noProof/>
              </w:rPr>
              <w:t>s</w:t>
            </w:r>
            <w:r w:rsidRPr="00E15EE3">
              <w:rPr>
                <w:noProof/>
              </w:rPr>
              <w:t xml:space="preserve">, </w:t>
            </w:r>
            <w:r>
              <w:rPr>
                <w:szCs w:val="24"/>
              </w:rPr>
              <w:t>quantifying the impact of using or not NR</w:t>
            </w:r>
            <w:r w:rsidR="002444D5">
              <w:rPr>
                <w:szCs w:val="24"/>
              </w:rPr>
              <w:t>-NR</w:t>
            </w:r>
            <w:r>
              <w:rPr>
                <w:szCs w:val="24"/>
              </w:rPr>
              <w:t>-DC on UE perceived Peak Throughput will not be possible.</w:t>
            </w:r>
          </w:p>
        </w:tc>
      </w:tr>
      <w:tr w:rsidR="00453CB8" w14:paraId="4F178374" w14:textId="77777777" w:rsidTr="00C708BB">
        <w:tc>
          <w:tcPr>
            <w:tcW w:w="2694" w:type="dxa"/>
            <w:gridSpan w:val="2"/>
          </w:tcPr>
          <w:p w14:paraId="00FE0599" w14:textId="77777777" w:rsidR="00453CB8" w:rsidRDefault="00453CB8" w:rsidP="00C708BB">
            <w:pPr>
              <w:pStyle w:val="CRCoverPage"/>
              <w:spacing w:after="0"/>
              <w:rPr>
                <w:b/>
                <w:i/>
                <w:noProof/>
                <w:sz w:val="8"/>
                <w:szCs w:val="8"/>
              </w:rPr>
            </w:pPr>
          </w:p>
        </w:tc>
        <w:tc>
          <w:tcPr>
            <w:tcW w:w="6946" w:type="dxa"/>
            <w:gridSpan w:val="9"/>
          </w:tcPr>
          <w:p w14:paraId="2C297FC5" w14:textId="77777777" w:rsidR="00453CB8" w:rsidRDefault="00453CB8" w:rsidP="00C708BB">
            <w:pPr>
              <w:pStyle w:val="CRCoverPage"/>
              <w:spacing w:after="0"/>
              <w:rPr>
                <w:noProof/>
                <w:sz w:val="8"/>
                <w:szCs w:val="8"/>
              </w:rPr>
            </w:pPr>
          </w:p>
        </w:tc>
      </w:tr>
      <w:tr w:rsidR="00453CB8" w14:paraId="68A2589F" w14:textId="77777777" w:rsidTr="00C708BB">
        <w:tc>
          <w:tcPr>
            <w:tcW w:w="2694" w:type="dxa"/>
            <w:gridSpan w:val="2"/>
            <w:tcBorders>
              <w:top w:val="single" w:sz="4" w:space="0" w:color="auto"/>
              <w:left w:val="single" w:sz="4" w:space="0" w:color="auto"/>
            </w:tcBorders>
          </w:tcPr>
          <w:p w14:paraId="541AEB25" w14:textId="77777777" w:rsidR="00453CB8" w:rsidRDefault="00453CB8" w:rsidP="00C708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BBBF30" w14:textId="77777777" w:rsidR="00453CB8" w:rsidRDefault="00453CB8" w:rsidP="00C708BB">
            <w:pPr>
              <w:pStyle w:val="CRCoverPage"/>
              <w:spacing w:after="0"/>
              <w:rPr>
                <w:noProof/>
              </w:rPr>
            </w:pPr>
            <w:r>
              <w:t>5.1.1.x (new), 5.1.1.y (new), A.x (new)</w:t>
            </w:r>
          </w:p>
        </w:tc>
      </w:tr>
      <w:tr w:rsidR="00453CB8" w14:paraId="46DF5063" w14:textId="77777777" w:rsidTr="00C708BB">
        <w:tc>
          <w:tcPr>
            <w:tcW w:w="2694" w:type="dxa"/>
            <w:gridSpan w:val="2"/>
            <w:tcBorders>
              <w:left w:val="single" w:sz="4" w:space="0" w:color="auto"/>
            </w:tcBorders>
          </w:tcPr>
          <w:p w14:paraId="372EB0D7" w14:textId="77777777" w:rsidR="00453CB8" w:rsidRDefault="00453CB8" w:rsidP="00C708BB">
            <w:pPr>
              <w:pStyle w:val="CRCoverPage"/>
              <w:spacing w:after="0"/>
              <w:rPr>
                <w:b/>
                <w:i/>
                <w:noProof/>
                <w:sz w:val="8"/>
                <w:szCs w:val="8"/>
              </w:rPr>
            </w:pPr>
          </w:p>
        </w:tc>
        <w:tc>
          <w:tcPr>
            <w:tcW w:w="6946" w:type="dxa"/>
            <w:gridSpan w:val="9"/>
            <w:tcBorders>
              <w:right w:val="single" w:sz="4" w:space="0" w:color="auto"/>
            </w:tcBorders>
          </w:tcPr>
          <w:p w14:paraId="15430339" w14:textId="77777777" w:rsidR="00453CB8" w:rsidRDefault="00453CB8" w:rsidP="00C708BB">
            <w:pPr>
              <w:pStyle w:val="CRCoverPage"/>
              <w:spacing w:after="0"/>
              <w:rPr>
                <w:noProof/>
                <w:sz w:val="8"/>
                <w:szCs w:val="8"/>
              </w:rPr>
            </w:pPr>
          </w:p>
        </w:tc>
      </w:tr>
      <w:tr w:rsidR="00453CB8" w14:paraId="31E2EAF5" w14:textId="77777777" w:rsidTr="00C708BB">
        <w:tc>
          <w:tcPr>
            <w:tcW w:w="2694" w:type="dxa"/>
            <w:gridSpan w:val="2"/>
            <w:tcBorders>
              <w:left w:val="single" w:sz="4" w:space="0" w:color="auto"/>
            </w:tcBorders>
          </w:tcPr>
          <w:p w14:paraId="001BC607" w14:textId="77777777" w:rsidR="00453CB8" w:rsidRDefault="00453CB8" w:rsidP="00C708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8A8C6" w14:textId="77777777" w:rsidR="00453CB8" w:rsidRDefault="00453CB8" w:rsidP="00C708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BF908B" w14:textId="77777777" w:rsidR="00453CB8" w:rsidRDefault="00453CB8" w:rsidP="00C708BB">
            <w:pPr>
              <w:pStyle w:val="CRCoverPage"/>
              <w:spacing w:after="0"/>
              <w:jc w:val="center"/>
              <w:rPr>
                <w:b/>
                <w:caps/>
                <w:noProof/>
              </w:rPr>
            </w:pPr>
            <w:r>
              <w:rPr>
                <w:b/>
                <w:caps/>
                <w:noProof/>
              </w:rPr>
              <w:t>N</w:t>
            </w:r>
          </w:p>
        </w:tc>
        <w:tc>
          <w:tcPr>
            <w:tcW w:w="2977" w:type="dxa"/>
            <w:gridSpan w:val="4"/>
          </w:tcPr>
          <w:p w14:paraId="5518F9D7" w14:textId="77777777" w:rsidR="00453CB8" w:rsidRDefault="00453CB8" w:rsidP="00C708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3582AD" w14:textId="77777777" w:rsidR="00453CB8" w:rsidRDefault="00453CB8" w:rsidP="00C708BB">
            <w:pPr>
              <w:pStyle w:val="CRCoverPage"/>
              <w:spacing w:after="0"/>
              <w:ind w:left="99"/>
              <w:rPr>
                <w:noProof/>
              </w:rPr>
            </w:pPr>
          </w:p>
        </w:tc>
      </w:tr>
      <w:tr w:rsidR="00453CB8" w14:paraId="297B6CA4" w14:textId="77777777" w:rsidTr="00C708BB">
        <w:tc>
          <w:tcPr>
            <w:tcW w:w="2694" w:type="dxa"/>
            <w:gridSpan w:val="2"/>
            <w:tcBorders>
              <w:left w:val="single" w:sz="4" w:space="0" w:color="auto"/>
            </w:tcBorders>
          </w:tcPr>
          <w:p w14:paraId="695C971D" w14:textId="77777777" w:rsidR="00453CB8" w:rsidRDefault="00453CB8" w:rsidP="00C708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1E12C5" w14:textId="77777777" w:rsidR="00453CB8" w:rsidRDefault="00453CB8"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C2E43C" w14:textId="77777777" w:rsidR="00453CB8" w:rsidRDefault="00453CB8" w:rsidP="00C708BB">
            <w:pPr>
              <w:pStyle w:val="CRCoverPage"/>
              <w:spacing w:after="0"/>
              <w:jc w:val="center"/>
              <w:rPr>
                <w:b/>
                <w:caps/>
                <w:noProof/>
              </w:rPr>
            </w:pPr>
            <w:r>
              <w:rPr>
                <w:b/>
                <w:caps/>
                <w:noProof/>
              </w:rPr>
              <w:t>X</w:t>
            </w:r>
          </w:p>
        </w:tc>
        <w:tc>
          <w:tcPr>
            <w:tcW w:w="2977" w:type="dxa"/>
            <w:gridSpan w:val="4"/>
          </w:tcPr>
          <w:p w14:paraId="1BBAB561" w14:textId="77777777" w:rsidR="00453CB8" w:rsidRDefault="00453CB8" w:rsidP="00C708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4CD0D13" w14:textId="77777777" w:rsidR="00453CB8" w:rsidRDefault="00453CB8" w:rsidP="00C708BB">
            <w:pPr>
              <w:pStyle w:val="CRCoverPage"/>
              <w:spacing w:after="0"/>
              <w:ind w:left="99"/>
              <w:rPr>
                <w:noProof/>
              </w:rPr>
            </w:pPr>
            <w:r>
              <w:rPr>
                <w:noProof/>
              </w:rPr>
              <w:t>TS/TR ... CR ...</w:t>
            </w:r>
          </w:p>
        </w:tc>
      </w:tr>
      <w:tr w:rsidR="00453CB8" w14:paraId="2A663FDC" w14:textId="77777777" w:rsidTr="00C708BB">
        <w:tc>
          <w:tcPr>
            <w:tcW w:w="2694" w:type="dxa"/>
            <w:gridSpan w:val="2"/>
            <w:tcBorders>
              <w:left w:val="single" w:sz="4" w:space="0" w:color="auto"/>
            </w:tcBorders>
          </w:tcPr>
          <w:p w14:paraId="7F03A824" w14:textId="77777777" w:rsidR="00453CB8" w:rsidRDefault="00453CB8" w:rsidP="00C708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A5661BE" w14:textId="77777777" w:rsidR="00453CB8" w:rsidRDefault="00453CB8"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088D1" w14:textId="77777777" w:rsidR="00453CB8" w:rsidRDefault="00453CB8" w:rsidP="00C708BB">
            <w:pPr>
              <w:pStyle w:val="CRCoverPage"/>
              <w:spacing w:after="0"/>
              <w:jc w:val="center"/>
              <w:rPr>
                <w:b/>
                <w:caps/>
                <w:noProof/>
              </w:rPr>
            </w:pPr>
            <w:r>
              <w:rPr>
                <w:b/>
                <w:caps/>
                <w:noProof/>
              </w:rPr>
              <w:t>X</w:t>
            </w:r>
          </w:p>
        </w:tc>
        <w:tc>
          <w:tcPr>
            <w:tcW w:w="2977" w:type="dxa"/>
            <w:gridSpan w:val="4"/>
          </w:tcPr>
          <w:p w14:paraId="1CBDAF1E" w14:textId="77777777" w:rsidR="00453CB8" w:rsidRDefault="00453CB8" w:rsidP="00C708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F3C8AC" w14:textId="77777777" w:rsidR="00453CB8" w:rsidRDefault="00453CB8" w:rsidP="00C708BB">
            <w:pPr>
              <w:pStyle w:val="CRCoverPage"/>
              <w:spacing w:after="0"/>
              <w:ind w:left="99"/>
              <w:rPr>
                <w:noProof/>
              </w:rPr>
            </w:pPr>
            <w:r>
              <w:rPr>
                <w:noProof/>
              </w:rPr>
              <w:t xml:space="preserve">TS/TR ... CR ... </w:t>
            </w:r>
          </w:p>
        </w:tc>
      </w:tr>
      <w:tr w:rsidR="00453CB8" w14:paraId="4D89B6F9" w14:textId="77777777" w:rsidTr="00C708BB">
        <w:tc>
          <w:tcPr>
            <w:tcW w:w="2694" w:type="dxa"/>
            <w:gridSpan w:val="2"/>
            <w:tcBorders>
              <w:left w:val="single" w:sz="4" w:space="0" w:color="auto"/>
            </w:tcBorders>
          </w:tcPr>
          <w:p w14:paraId="2FAC9870" w14:textId="77777777" w:rsidR="00453CB8" w:rsidRDefault="00453CB8" w:rsidP="00C708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B60DF67" w14:textId="77777777" w:rsidR="00453CB8" w:rsidRDefault="00453CB8" w:rsidP="00C708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671650" w14:textId="77777777" w:rsidR="00453CB8" w:rsidRDefault="00453CB8" w:rsidP="00C708BB">
            <w:pPr>
              <w:pStyle w:val="CRCoverPage"/>
              <w:spacing w:after="0"/>
              <w:jc w:val="center"/>
              <w:rPr>
                <w:b/>
                <w:caps/>
                <w:noProof/>
              </w:rPr>
            </w:pPr>
            <w:r>
              <w:rPr>
                <w:b/>
                <w:caps/>
                <w:noProof/>
              </w:rPr>
              <w:t>X</w:t>
            </w:r>
          </w:p>
        </w:tc>
        <w:tc>
          <w:tcPr>
            <w:tcW w:w="2977" w:type="dxa"/>
            <w:gridSpan w:val="4"/>
          </w:tcPr>
          <w:p w14:paraId="73CFAEC3" w14:textId="77777777" w:rsidR="00453CB8" w:rsidRDefault="00453CB8" w:rsidP="00C708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70556C" w14:textId="77777777" w:rsidR="00453CB8" w:rsidRDefault="00453CB8" w:rsidP="00C708BB">
            <w:pPr>
              <w:pStyle w:val="CRCoverPage"/>
              <w:spacing w:after="0"/>
              <w:ind w:left="99"/>
              <w:rPr>
                <w:noProof/>
              </w:rPr>
            </w:pPr>
            <w:r>
              <w:rPr>
                <w:noProof/>
              </w:rPr>
              <w:t xml:space="preserve">TS/TR ... CR ... </w:t>
            </w:r>
          </w:p>
        </w:tc>
      </w:tr>
      <w:tr w:rsidR="00453CB8" w14:paraId="22D0C7E6" w14:textId="77777777" w:rsidTr="00C708BB">
        <w:tc>
          <w:tcPr>
            <w:tcW w:w="2694" w:type="dxa"/>
            <w:gridSpan w:val="2"/>
            <w:tcBorders>
              <w:left w:val="single" w:sz="4" w:space="0" w:color="auto"/>
            </w:tcBorders>
          </w:tcPr>
          <w:p w14:paraId="373D44C7" w14:textId="77777777" w:rsidR="00453CB8" w:rsidRDefault="00453CB8" w:rsidP="00C708BB">
            <w:pPr>
              <w:pStyle w:val="CRCoverPage"/>
              <w:spacing w:after="0"/>
              <w:rPr>
                <w:b/>
                <w:i/>
                <w:noProof/>
              </w:rPr>
            </w:pPr>
          </w:p>
        </w:tc>
        <w:tc>
          <w:tcPr>
            <w:tcW w:w="6946" w:type="dxa"/>
            <w:gridSpan w:val="9"/>
            <w:tcBorders>
              <w:right w:val="single" w:sz="4" w:space="0" w:color="auto"/>
            </w:tcBorders>
          </w:tcPr>
          <w:p w14:paraId="44844ED3" w14:textId="77777777" w:rsidR="00453CB8" w:rsidRDefault="00453CB8" w:rsidP="00C708BB">
            <w:pPr>
              <w:pStyle w:val="CRCoverPage"/>
              <w:spacing w:after="0"/>
              <w:rPr>
                <w:noProof/>
              </w:rPr>
            </w:pPr>
          </w:p>
        </w:tc>
      </w:tr>
      <w:tr w:rsidR="00453CB8" w14:paraId="1D322238" w14:textId="77777777" w:rsidTr="00C708BB">
        <w:tc>
          <w:tcPr>
            <w:tcW w:w="2694" w:type="dxa"/>
            <w:gridSpan w:val="2"/>
            <w:tcBorders>
              <w:left w:val="single" w:sz="4" w:space="0" w:color="auto"/>
              <w:bottom w:val="single" w:sz="4" w:space="0" w:color="auto"/>
            </w:tcBorders>
          </w:tcPr>
          <w:p w14:paraId="3E9194D4" w14:textId="77777777" w:rsidR="00453CB8" w:rsidRDefault="00453CB8" w:rsidP="00C708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074D6C" w14:textId="77777777" w:rsidR="00453CB8" w:rsidRDefault="00453CB8" w:rsidP="00C708BB">
            <w:pPr>
              <w:pStyle w:val="CRCoverPage"/>
              <w:spacing w:after="0"/>
              <w:ind w:left="100"/>
              <w:rPr>
                <w:noProof/>
              </w:rPr>
            </w:pPr>
          </w:p>
        </w:tc>
      </w:tr>
      <w:tr w:rsidR="00453CB8" w:rsidRPr="008863B9" w14:paraId="1A5184F6" w14:textId="77777777" w:rsidTr="00C708BB">
        <w:tc>
          <w:tcPr>
            <w:tcW w:w="2694" w:type="dxa"/>
            <w:gridSpan w:val="2"/>
            <w:tcBorders>
              <w:top w:val="single" w:sz="4" w:space="0" w:color="auto"/>
              <w:bottom w:val="single" w:sz="4" w:space="0" w:color="auto"/>
            </w:tcBorders>
          </w:tcPr>
          <w:p w14:paraId="27578D18" w14:textId="77777777" w:rsidR="00453CB8" w:rsidRPr="008863B9" w:rsidRDefault="00453CB8" w:rsidP="00C708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4CCA7E2" w14:textId="77777777" w:rsidR="00453CB8" w:rsidRPr="008863B9" w:rsidRDefault="00453CB8" w:rsidP="00C708BB">
            <w:pPr>
              <w:pStyle w:val="CRCoverPage"/>
              <w:spacing w:after="0"/>
              <w:ind w:left="100"/>
              <w:rPr>
                <w:noProof/>
                <w:sz w:val="8"/>
                <w:szCs w:val="8"/>
              </w:rPr>
            </w:pPr>
          </w:p>
        </w:tc>
      </w:tr>
      <w:tr w:rsidR="00453CB8" w14:paraId="2109AE5E" w14:textId="77777777" w:rsidTr="00C708BB">
        <w:tc>
          <w:tcPr>
            <w:tcW w:w="2694" w:type="dxa"/>
            <w:gridSpan w:val="2"/>
            <w:tcBorders>
              <w:top w:val="single" w:sz="4" w:space="0" w:color="auto"/>
              <w:left w:val="single" w:sz="4" w:space="0" w:color="auto"/>
              <w:bottom w:val="single" w:sz="4" w:space="0" w:color="auto"/>
            </w:tcBorders>
          </w:tcPr>
          <w:p w14:paraId="44668E82" w14:textId="77777777" w:rsidR="00453CB8" w:rsidRDefault="00453CB8" w:rsidP="00C708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75F376" w14:textId="77777777" w:rsidR="00453CB8" w:rsidRDefault="00453CB8" w:rsidP="00C708BB">
            <w:pPr>
              <w:pStyle w:val="CRCoverPage"/>
              <w:spacing w:after="0"/>
              <w:ind w:left="100"/>
              <w:rPr>
                <w:noProof/>
              </w:rPr>
            </w:pPr>
          </w:p>
        </w:tc>
      </w:tr>
    </w:tbl>
    <w:p w14:paraId="0B72FDFB" w14:textId="77777777" w:rsidR="00453CB8" w:rsidRDefault="00453CB8" w:rsidP="00453CB8">
      <w:pPr>
        <w:pStyle w:val="CRCoverPage"/>
        <w:spacing w:after="0"/>
        <w:rPr>
          <w:noProof/>
          <w:sz w:val="8"/>
          <w:szCs w:val="8"/>
        </w:rPr>
      </w:pPr>
    </w:p>
    <w:p w14:paraId="558631A4" w14:textId="77777777" w:rsidR="00453CB8" w:rsidRDefault="00453CB8" w:rsidP="00453CB8"/>
    <w:p w14:paraId="182B47E8" w14:textId="77777777" w:rsidR="00453CB8" w:rsidRDefault="00453CB8" w:rsidP="00453CB8">
      <w:pPr>
        <w:pStyle w:val="CRCoverPage"/>
        <w:tabs>
          <w:tab w:val="right" w:pos="9639"/>
        </w:tabs>
        <w:spacing w:after="0"/>
        <w:rPr>
          <w:b/>
          <w:sz w:val="24"/>
          <w:lang w:val="en-US" w:eastAsia="pl-PL"/>
        </w:rPr>
      </w:pPr>
    </w:p>
    <w:p w14:paraId="4F725543" w14:textId="77777777" w:rsidR="00453CB8" w:rsidRDefault="00453CB8" w:rsidP="00453CB8">
      <w:pPr>
        <w:pStyle w:val="CRCoverPage"/>
        <w:tabs>
          <w:tab w:val="right" w:pos="9639"/>
        </w:tabs>
        <w:spacing w:after="0"/>
        <w:rPr>
          <w:b/>
          <w:sz w:val="24"/>
          <w:lang w:val="en-US" w:eastAsia="pl-PL"/>
        </w:rPr>
      </w:pPr>
    </w:p>
    <w:p w14:paraId="703DDE34" w14:textId="77777777" w:rsidR="00453CB8" w:rsidRDefault="00453CB8" w:rsidP="00453C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&gt;&gt;&gt;&gt;BEGINNING OF CHANGES&lt;&lt;&lt;&lt;</w:t>
      </w:r>
    </w:p>
    <w:p w14:paraId="3CADDE3B" w14:textId="77777777" w:rsidR="00453CB8" w:rsidRDefault="00453CB8" w:rsidP="00453CB8"/>
    <w:p w14:paraId="701BCAEF" w14:textId="77777777" w:rsidR="00572988" w:rsidRPr="00F31737" w:rsidRDefault="00572988" w:rsidP="00572988">
      <w:pPr>
        <w:pStyle w:val="Heading6"/>
        <w:rPr>
          <w:ins w:id="0" w:author="Nabil Akdim" w:date="2024-02-01T10:47:00Z"/>
          <w:sz w:val="24"/>
          <w:szCs w:val="24"/>
        </w:rPr>
      </w:pPr>
      <w:bookmarkStart w:id="1" w:name="_Toc20132222"/>
      <w:bookmarkStart w:id="2" w:name="_Toc27473257"/>
      <w:bookmarkStart w:id="3" w:name="_Toc35955912"/>
      <w:bookmarkStart w:id="4" w:name="_Toc44491883"/>
      <w:bookmarkStart w:id="5" w:name="_Toc51689810"/>
      <w:bookmarkStart w:id="6" w:name="_Toc51750484"/>
      <w:bookmarkStart w:id="7" w:name="_Toc51774744"/>
      <w:bookmarkStart w:id="8" w:name="_Toc51775358"/>
      <w:bookmarkStart w:id="9" w:name="_Toc51775974"/>
      <w:bookmarkStart w:id="10" w:name="_Toc58515357"/>
      <w:bookmarkStart w:id="11" w:name="_Toc122529591"/>
      <w:ins w:id="12" w:author="Nabil Akdim" w:date="2024-02-01T10:47:00Z">
        <w:r w:rsidRPr="00F31737">
          <w:rPr>
            <w:sz w:val="24"/>
            <w:szCs w:val="24"/>
          </w:rPr>
          <w:t>5.1.1</w:t>
        </w:r>
        <w:bookmarkEnd w:id="1"/>
        <w:bookmarkEnd w:id="2"/>
        <w:bookmarkEnd w:id="3"/>
        <w:bookmarkEnd w:id="4"/>
        <w:bookmarkEnd w:id="5"/>
        <w:bookmarkEnd w:id="6"/>
        <w:bookmarkEnd w:id="7"/>
        <w:bookmarkEnd w:id="8"/>
        <w:bookmarkEnd w:id="9"/>
        <w:bookmarkEnd w:id="10"/>
        <w:bookmarkEnd w:id="11"/>
        <w:r w:rsidRPr="00F31737">
          <w:rPr>
            <w:sz w:val="24"/>
            <w:szCs w:val="24"/>
          </w:rPr>
          <w:t>.</w:t>
        </w:r>
        <w:r>
          <w:rPr>
            <w:sz w:val="24"/>
            <w:szCs w:val="24"/>
          </w:rPr>
          <w:t>x</w:t>
        </w:r>
        <w:r w:rsidRPr="00F31737">
          <w:rPr>
            <w:sz w:val="24"/>
            <w:szCs w:val="24"/>
          </w:rPr>
          <w:tab/>
          <w:t xml:space="preserve">Number of </w:t>
        </w:r>
        <w:r w:rsidRPr="001B5003">
          <w:rPr>
            <w:sz w:val="24"/>
            <w:szCs w:val="24"/>
          </w:rPr>
          <w:t xml:space="preserve">RRCReconfiguration for </w:t>
        </w:r>
        <w:r>
          <w:rPr>
            <w:sz w:val="24"/>
            <w:szCs w:val="24"/>
          </w:rPr>
          <w:t xml:space="preserve">successfully </w:t>
        </w:r>
        <w:r w:rsidRPr="001B5003">
          <w:rPr>
            <w:sz w:val="24"/>
            <w:szCs w:val="24"/>
          </w:rPr>
          <w:t>configuring NR</w:t>
        </w:r>
        <w:r>
          <w:rPr>
            <w:sz w:val="24"/>
            <w:szCs w:val="24"/>
          </w:rPr>
          <w:t>-NR</w:t>
        </w:r>
        <w:r w:rsidRPr="001B5003">
          <w:rPr>
            <w:sz w:val="24"/>
            <w:szCs w:val="24"/>
          </w:rPr>
          <w:t xml:space="preserve"> Dual Connectivity (NR</w:t>
        </w:r>
        <w:r>
          <w:rPr>
            <w:sz w:val="24"/>
            <w:szCs w:val="24"/>
          </w:rPr>
          <w:t>-NR</w:t>
        </w:r>
        <w:r w:rsidRPr="001B5003">
          <w:rPr>
            <w:sz w:val="24"/>
            <w:szCs w:val="24"/>
          </w:rPr>
          <w:t>-DC)</w:t>
        </w:r>
      </w:ins>
    </w:p>
    <w:p w14:paraId="75452324" w14:textId="77777777" w:rsidR="00572988" w:rsidRDefault="00572988" w:rsidP="00572988">
      <w:pPr>
        <w:ind w:left="284"/>
        <w:rPr>
          <w:ins w:id="13" w:author="Nabil Akdim" w:date="2024-02-01T10:47:00Z"/>
        </w:rPr>
      </w:pPr>
      <w:ins w:id="14" w:author="Nabil Akdim" w:date="2024-02-01T10:47:00Z">
        <w:r w:rsidRPr="00CF053A">
          <w:t>a)</w:t>
        </w:r>
        <w:r>
          <w:rPr>
            <w:lang w:val="en-US"/>
          </w:rPr>
          <w:t xml:space="preserve"> </w:t>
        </w:r>
        <w:r w:rsidRPr="00CF053A">
          <w:t xml:space="preserve">This measurement provides the number of </w:t>
        </w:r>
        <w:r>
          <w:rPr>
            <w:lang w:val="en-US"/>
          </w:rPr>
          <w:t xml:space="preserve">UE side successfully applied </w:t>
        </w:r>
        <w:r w:rsidRPr="007828B1">
          <w:t xml:space="preserve">RRCReconfiguration </w:t>
        </w:r>
        <w:r w:rsidRPr="00CF053A">
          <w:t xml:space="preserve">carrying the </w:t>
        </w:r>
        <w:r>
          <w:t>NR-</w:t>
        </w:r>
        <w:r w:rsidRPr="008B2B5B">
          <w:rPr>
            <w:lang w:val="en-US"/>
          </w:rPr>
          <w:t>NR-</w:t>
        </w:r>
        <w:r>
          <w:t>DC</w:t>
        </w:r>
        <w:r>
          <w:rPr>
            <w:lang w:val="en-US"/>
          </w:rPr>
          <w:t xml:space="preserve"> </w:t>
        </w:r>
        <w:r w:rsidRPr="007828B1">
          <w:t xml:space="preserve">for an RRC connection established within the existing </w:t>
        </w:r>
        <w:r w:rsidRPr="00CF053A">
          <w:t>NRCellCU.</w:t>
        </w:r>
      </w:ins>
    </w:p>
    <w:p w14:paraId="786200B4" w14:textId="77777777" w:rsidR="00572988" w:rsidRPr="007828B1" w:rsidRDefault="00572988" w:rsidP="00572988">
      <w:pPr>
        <w:ind w:left="284" w:hanging="284"/>
        <w:rPr>
          <w:ins w:id="15" w:author="Nabil Akdim" w:date="2024-02-01T10:47:00Z"/>
          <w:rFonts w:ascii="Segoe UI" w:hAnsi="Segoe UI" w:cs="Segoe UI"/>
          <w:color w:val="212529"/>
        </w:rPr>
      </w:pPr>
    </w:p>
    <w:p w14:paraId="62C1F77E" w14:textId="77777777" w:rsidR="00572988" w:rsidRPr="00CF053A" w:rsidRDefault="00572988" w:rsidP="00572988">
      <w:pPr>
        <w:pStyle w:val="B1"/>
        <w:rPr>
          <w:ins w:id="16" w:author="Nabil Akdim" w:date="2024-02-01T10:47:00Z"/>
        </w:rPr>
      </w:pPr>
      <w:ins w:id="17" w:author="Nabil Akdim" w:date="2024-02-01T10:47:00Z">
        <w:r w:rsidRPr="00CF053A">
          <w:t>b)</w:t>
        </w:r>
        <w:r w:rsidRPr="00CF053A">
          <w:tab/>
          <w:t>CC</w:t>
        </w:r>
      </w:ins>
    </w:p>
    <w:p w14:paraId="46409196" w14:textId="77777777" w:rsidR="00572988" w:rsidRPr="00CF053A" w:rsidRDefault="00572988" w:rsidP="00572988">
      <w:pPr>
        <w:pStyle w:val="NormalWeb"/>
        <w:ind w:left="284" w:firstLine="16"/>
        <w:rPr>
          <w:ins w:id="18" w:author="Nabil Akdim" w:date="2024-02-01T10:47:00Z"/>
        </w:rPr>
      </w:pPr>
      <w:ins w:id="19" w:author="Nabil Akdim" w:date="2024-02-01T10:47:00Z">
        <w:r w:rsidRPr="00CF053A">
          <w:t>c)</w:t>
        </w:r>
        <w:r>
          <w:t xml:space="preserve"> On reception of </w:t>
        </w:r>
        <w:r w:rsidRPr="008B2B5B">
          <w:rPr>
            <w:iCs/>
          </w:rPr>
          <w:t>RRCReconfigurationComplete</w:t>
        </w:r>
        <w:r>
          <w:rPr>
            <w:i/>
          </w:rPr>
          <w:t xml:space="preserve"> </w:t>
        </w:r>
        <w:r>
          <w:rPr>
            <w:color w:val="000000"/>
          </w:rPr>
          <w:t xml:space="preserve">message from the UE, following </w:t>
        </w:r>
        <w:r>
          <w:t xml:space="preserve">a </w:t>
        </w:r>
        <w:r w:rsidRPr="00CF053A">
          <w:t xml:space="preserve">transmission of RRCReconfiguration message to </w:t>
        </w:r>
        <w:r>
          <w:t>that same</w:t>
        </w:r>
        <w:r w:rsidRPr="00CF053A">
          <w:t xml:space="preserve"> UE</w:t>
        </w:r>
        <w:r>
          <w:t xml:space="preserve">, </w:t>
        </w:r>
        <w:r w:rsidRPr="00CF053A">
          <w:t xml:space="preserve">if the </w:t>
        </w:r>
        <w:r>
          <w:t xml:space="preserve">transmitted </w:t>
        </w:r>
        <w:r w:rsidRPr="00CF053A">
          <w:t>RRCReconfiguration</w:t>
        </w:r>
        <w:r>
          <w:t xml:space="preserve"> contains</w:t>
        </w:r>
        <w:r w:rsidRPr="00CF053A">
          <w:t xml:space="preserve"> </w:t>
        </w:r>
        <w:r>
          <w:t xml:space="preserve">the </w:t>
        </w:r>
        <w:r w:rsidRPr="007828B1">
          <w:t>setup</w:t>
        </w:r>
        <w:r>
          <w:t xml:space="preserve"> of</w:t>
        </w:r>
        <w:r w:rsidRPr="008B2B5B">
          <w:t xml:space="preserve"> mrdc-SecondaryCellGroup-nr-SCG </w:t>
        </w:r>
        <w:r w:rsidRPr="00284633">
          <w:t xml:space="preserve">(see TS 38.331, </w:t>
        </w:r>
        <w:r w:rsidRPr="00C708BB">
          <w:t>6</w:t>
        </w:r>
        <w:r>
          <w:t xml:space="preserve"> -</w:t>
        </w:r>
        <w:r w:rsidRPr="00284633">
          <w:t xml:space="preserve"> </w:t>
        </w:r>
        <w:r w:rsidRPr="008B2B5B">
          <w:t>MRDC-SecondaryCellGroupConfig</w:t>
        </w:r>
        <w:r>
          <w:t xml:space="preserve">), the counter </w:t>
        </w:r>
        <w:r w:rsidRPr="00CF053A">
          <w:t>will be incremented.</w:t>
        </w:r>
      </w:ins>
    </w:p>
    <w:p w14:paraId="361E0827" w14:textId="77777777" w:rsidR="00572988" w:rsidRPr="00CF053A" w:rsidRDefault="00572988" w:rsidP="00572988">
      <w:pPr>
        <w:pStyle w:val="B1"/>
        <w:rPr>
          <w:ins w:id="20" w:author="Nabil Akdim" w:date="2024-02-01T10:47:00Z"/>
        </w:rPr>
      </w:pPr>
      <w:ins w:id="21" w:author="Nabil Akdim" w:date="2024-02-01T10:47:00Z">
        <w:r w:rsidRPr="00CF053A">
          <w:rPr>
            <w:lang w:val="en-US"/>
          </w:rPr>
          <w:t>d</w:t>
        </w:r>
        <w:r w:rsidRPr="00CF053A">
          <w:t>)</w:t>
        </w:r>
        <w:r w:rsidRPr="00CF053A">
          <w:tab/>
          <w:t>Each measurement is an integer value.</w:t>
        </w:r>
      </w:ins>
    </w:p>
    <w:p w14:paraId="392B7FC8" w14:textId="77777777" w:rsidR="00572988" w:rsidRPr="00CF053A" w:rsidRDefault="00572988" w:rsidP="00572988">
      <w:pPr>
        <w:pStyle w:val="B1"/>
        <w:rPr>
          <w:ins w:id="22" w:author="Nabil Akdim" w:date="2024-02-01T10:47:00Z"/>
          <w:lang w:val="en-US" w:eastAsia="zh-CN"/>
        </w:rPr>
      </w:pPr>
      <w:ins w:id="23" w:author="Nabil Akdim" w:date="2024-02-01T10:47:00Z">
        <w:r w:rsidRPr="00CF053A">
          <w:t>e)</w:t>
        </w:r>
        <w:r w:rsidRPr="00CF053A">
          <w:tab/>
          <w:t xml:space="preserve">The measurement name has the form </w:t>
        </w:r>
        <w:r w:rsidRPr="00CF053A">
          <w:rPr>
            <w:lang w:val="en-US" w:eastAsia="zh-CN"/>
          </w:rPr>
          <w:t>RRC</w:t>
        </w:r>
        <w:r w:rsidRPr="00CF053A">
          <w:t>.</w:t>
        </w:r>
        <w:r>
          <w:t>RRCRECONF.Scg.Nr</w:t>
        </w:r>
      </w:ins>
    </w:p>
    <w:p w14:paraId="54D1FDA9" w14:textId="77777777" w:rsidR="00572988" w:rsidRPr="00CF053A" w:rsidRDefault="00572988" w:rsidP="00572988">
      <w:pPr>
        <w:pStyle w:val="B1"/>
        <w:rPr>
          <w:ins w:id="24" w:author="Nabil Akdim" w:date="2024-02-01T10:47:00Z"/>
        </w:rPr>
      </w:pPr>
      <w:ins w:id="25" w:author="Nabil Akdim" w:date="2024-02-01T10:47:00Z">
        <w:r w:rsidRPr="00CF053A">
          <w:rPr>
            <w:lang w:val="en-US"/>
          </w:rPr>
          <w:t>f</w:t>
        </w:r>
        <w:r w:rsidRPr="00CF053A">
          <w:t>)</w:t>
        </w:r>
        <w:r w:rsidRPr="00CF053A">
          <w:tab/>
          <w:t>NRCellCU</w:t>
        </w:r>
      </w:ins>
    </w:p>
    <w:p w14:paraId="16FD2CB7" w14:textId="77777777" w:rsidR="00572988" w:rsidRPr="00CF053A" w:rsidRDefault="00572988" w:rsidP="00572988">
      <w:pPr>
        <w:pStyle w:val="B1"/>
        <w:rPr>
          <w:ins w:id="26" w:author="Nabil Akdim" w:date="2024-02-01T10:47:00Z"/>
        </w:rPr>
      </w:pPr>
      <w:ins w:id="27" w:author="Nabil Akdim" w:date="2024-02-01T10:47:00Z">
        <w:r w:rsidRPr="00CF053A">
          <w:t>g)</w:t>
        </w:r>
        <w:r w:rsidRPr="00CF053A">
          <w:tab/>
          <w:t>Valid for packet switched traffic</w:t>
        </w:r>
      </w:ins>
    </w:p>
    <w:p w14:paraId="09A926AD" w14:textId="77777777" w:rsidR="00572988" w:rsidRPr="00CF053A" w:rsidRDefault="00572988" w:rsidP="00572988">
      <w:pPr>
        <w:pStyle w:val="B1"/>
        <w:rPr>
          <w:ins w:id="28" w:author="Nabil Akdim" w:date="2024-02-01T10:47:00Z"/>
        </w:rPr>
      </w:pPr>
      <w:ins w:id="29" w:author="Nabil Akdim" w:date="2024-02-01T10:47:00Z">
        <w:r w:rsidRPr="00CF053A">
          <w:t>h)</w:t>
        </w:r>
        <w:r w:rsidRPr="00CF053A">
          <w:tab/>
          <w:t>5GS</w:t>
        </w:r>
      </w:ins>
    </w:p>
    <w:p w14:paraId="393D652F" w14:textId="77777777" w:rsidR="00572988" w:rsidRPr="00CF053A" w:rsidRDefault="00572988" w:rsidP="00572988">
      <w:pPr>
        <w:pStyle w:val="B1"/>
        <w:rPr>
          <w:ins w:id="30" w:author="Nabil Akdim" w:date="2024-02-01T10:47:00Z"/>
        </w:rPr>
      </w:pPr>
      <w:ins w:id="31" w:author="Nabil Akdim" w:date="2024-02-01T10:47:00Z">
        <w:r w:rsidRPr="00CF053A">
          <w:t xml:space="preserve">i) One usage of this performance measurement is to characterize </w:t>
        </w:r>
        <w:r>
          <w:rPr>
            <w:rFonts w:eastAsia="Times New Roman"/>
            <w:lang w:eastAsia="en-GB"/>
          </w:rPr>
          <w:t>NR-NR-DC Configuration rate and enablement</w:t>
        </w:r>
        <w:r w:rsidRPr="00CF053A">
          <w:t>.</w:t>
        </w:r>
      </w:ins>
    </w:p>
    <w:p w14:paraId="035F879B" w14:textId="77777777" w:rsidR="00572988" w:rsidRDefault="00572988" w:rsidP="00572988">
      <w:pPr>
        <w:pBdr>
          <w:top w:val="single" w:sz="4" w:space="1" w:color="auto"/>
          <w:left w:val="single" w:sz="4" w:space="4" w:color="auto"/>
          <w:bottom w:val="single" w:sz="4" w:space="1" w:color="auto"/>
          <w:right w:val="single" w:sz="4" w:space="4" w:color="auto"/>
        </w:pBdr>
        <w:shd w:val="clear" w:color="auto" w:fill="0000FF"/>
        <w:jc w:val="center"/>
        <w:outlineLvl w:val="0"/>
        <w:rPr>
          <w:ins w:id="32" w:author="Nabil Akdim" w:date="2024-02-01T10:47:00Z"/>
          <w:rFonts w:ascii="Arial" w:hAnsi="Arial" w:cs="Arial"/>
          <w:color w:val="FFFFFF"/>
          <w:sz w:val="36"/>
          <w:szCs w:val="36"/>
          <w:lang w:eastAsia="ko-KR"/>
        </w:rPr>
      </w:pPr>
      <w:ins w:id="33" w:author="Nabil Akdim" w:date="2024-02-01T10:47: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02E1FC63" w14:textId="77777777" w:rsidR="00572988" w:rsidRPr="00F31737" w:rsidRDefault="00572988" w:rsidP="00572988">
      <w:pPr>
        <w:pStyle w:val="Heading6"/>
        <w:rPr>
          <w:ins w:id="34" w:author="Nabil Akdim" w:date="2024-02-01T10:47:00Z"/>
          <w:sz w:val="24"/>
          <w:szCs w:val="24"/>
        </w:rPr>
      </w:pPr>
      <w:ins w:id="35" w:author="Nabil Akdim" w:date="2024-02-01T10:47:00Z">
        <w:r w:rsidRPr="00F31737">
          <w:rPr>
            <w:sz w:val="24"/>
            <w:szCs w:val="24"/>
          </w:rPr>
          <w:lastRenderedPageBreak/>
          <w:t>5.1.1.</w:t>
        </w:r>
        <w:r>
          <w:rPr>
            <w:sz w:val="24"/>
            <w:szCs w:val="24"/>
          </w:rPr>
          <w:t>y</w:t>
        </w:r>
        <w:r w:rsidRPr="00F31737">
          <w:rPr>
            <w:sz w:val="24"/>
            <w:szCs w:val="24"/>
          </w:rPr>
          <w:tab/>
          <w:t xml:space="preserve">Number of </w:t>
        </w:r>
        <w:r w:rsidRPr="001B5003">
          <w:rPr>
            <w:sz w:val="24"/>
            <w:szCs w:val="24"/>
          </w:rPr>
          <w:t xml:space="preserve">RRCResume for </w:t>
        </w:r>
        <w:r>
          <w:rPr>
            <w:sz w:val="24"/>
            <w:szCs w:val="24"/>
          </w:rPr>
          <w:t xml:space="preserve">successfully </w:t>
        </w:r>
        <w:r w:rsidRPr="001B5003">
          <w:rPr>
            <w:sz w:val="24"/>
            <w:szCs w:val="24"/>
          </w:rPr>
          <w:t>configuring NR</w:t>
        </w:r>
        <w:r>
          <w:rPr>
            <w:sz w:val="24"/>
            <w:szCs w:val="24"/>
          </w:rPr>
          <w:t>-NR</w:t>
        </w:r>
        <w:r w:rsidRPr="001B5003">
          <w:rPr>
            <w:sz w:val="24"/>
            <w:szCs w:val="24"/>
          </w:rPr>
          <w:t xml:space="preserve"> Dual Connectivity (NR-</w:t>
        </w:r>
        <w:r>
          <w:rPr>
            <w:sz w:val="24"/>
            <w:szCs w:val="24"/>
          </w:rPr>
          <w:t>NR-</w:t>
        </w:r>
        <w:r w:rsidRPr="001B5003">
          <w:rPr>
            <w:sz w:val="24"/>
            <w:szCs w:val="24"/>
          </w:rPr>
          <w:t xml:space="preserve">DC) </w:t>
        </w:r>
      </w:ins>
    </w:p>
    <w:p w14:paraId="329C027C" w14:textId="77777777" w:rsidR="00572988" w:rsidRDefault="00572988" w:rsidP="00572988">
      <w:pPr>
        <w:ind w:left="284"/>
        <w:rPr>
          <w:ins w:id="36" w:author="Nabil Akdim" w:date="2024-02-01T10:47:00Z"/>
        </w:rPr>
      </w:pPr>
      <w:ins w:id="37" w:author="Nabil Akdim" w:date="2024-02-01T10:47:00Z">
        <w:r w:rsidRPr="00CF053A">
          <w:t>a)</w:t>
        </w:r>
        <w:r>
          <w:rPr>
            <w:lang w:val="en-US"/>
          </w:rPr>
          <w:t xml:space="preserve"> </w:t>
        </w:r>
        <w:r w:rsidRPr="00CF053A">
          <w:t xml:space="preserve">This measurement provides the number of </w:t>
        </w:r>
        <w:r>
          <w:rPr>
            <w:lang w:val="en-US"/>
          </w:rPr>
          <w:t xml:space="preserve">UE side successfully applied </w:t>
        </w:r>
        <w:r w:rsidRPr="007828B1">
          <w:t>RRCR</w:t>
        </w:r>
        <w:r>
          <w:rPr>
            <w:lang w:val="en-US"/>
          </w:rPr>
          <w:t>esume</w:t>
        </w:r>
        <w:r w:rsidRPr="007828B1">
          <w:t xml:space="preserve"> </w:t>
        </w:r>
        <w:r>
          <w:rPr>
            <w:lang w:val="en-US"/>
          </w:rPr>
          <w:t xml:space="preserve">messages </w:t>
        </w:r>
        <w:r w:rsidRPr="00CF053A">
          <w:t xml:space="preserve">carrying the </w:t>
        </w:r>
        <w:r>
          <w:t>NR-</w:t>
        </w:r>
        <w:r w:rsidRPr="008B2B5B">
          <w:rPr>
            <w:lang w:val="en-US"/>
          </w:rPr>
          <w:t>NR-</w:t>
        </w:r>
        <w:r>
          <w:t>DC</w:t>
        </w:r>
        <w:r>
          <w:rPr>
            <w:lang w:val="en-US"/>
          </w:rPr>
          <w:t xml:space="preserve"> </w:t>
        </w:r>
        <w:r w:rsidRPr="007828B1">
          <w:t xml:space="preserve">for an RRC connection established within the existing </w:t>
        </w:r>
        <w:r w:rsidRPr="00CF053A">
          <w:t>NRCellCU.</w:t>
        </w:r>
      </w:ins>
    </w:p>
    <w:p w14:paraId="26182272" w14:textId="77777777" w:rsidR="00572988" w:rsidRPr="007828B1" w:rsidRDefault="00572988" w:rsidP="00572988">
      <w:pPr>
        <w:ind w:left="284" w:hanging="284"/>
        <w:rPr>
          <w:ins w:id="38" w:author="Nabil Akdim" w:date="2024-02-01T10:47:00Z"/>
          <w:rFonts w:ascii="Segoe UI" w:hAnsi="Segoe UI" w:cs="Segoe UI"/>
          <w:color w:val="212529"/>
        </w:rPr>
      </w:pPr>
    </w:p>
    <w:p w14:paraId="06EE4044" w14:textId="77777777" w:rsidR="00572988" w:rsidRPr="00CF053A" w:rsidRDefault="00572988" w:rsidP="00572988">
      <w:pPr>
        <w:pStyle w:val="B1"/>
        <w:rPr>
          <w:ins w:id="39" w:author="Nabil Akdim" w:date="2024-02-01T10:47:00Z"/>
        </w:rPr>
      </w:pPr>
      <w:ins w:id="40" w:author="Nabil Akdim" w:date="2024-02-01T10:47:00Z">
        <w:r w:rsidRPr="00CF053A">
          <w:t>b)</w:t>
        </w:r>
        <w:r w:rsidRPr="00CF053A">
          <w:tab/>
          <w:t>CC</w:t>
        </w:r>
      </w:ins>
    </w:p>
    <w:p w14:paraId="7D2423CD" w14:textId="77777777" w:rsidR="00572988" w:rsidRDefault="00572988" w:rsidP="00572988">
      <w:pPr>
        <w:ind w:left="300"/>
        <w:rPr>
          <w:ins w:id="41" w:author="Nabil Akdim" w:date="2024-02-01T10:47:00Z"/>
        </w:rPr>
      </w:pPr>
      <w:ins w:id="42" w:author="Nabil Akdim" w:date="2024-02-01T10:47:00Z">
        <w:r w:rsidRPr="00CF053A">
          <w:t>c)</w:t>
        </w:r>
        <w:r w:rsidRPr="00922360">
          <w:t xml:space="preserve"> </w:t>
        </w:r>
        <w:r>
          <w:t xml:space="preserve">On reception of </w:t>
        </w:r>
        <w:r>
          <w:rPr>
            <w:i/>
          </w:rPr>
          <w:t>RRCRe</w:t>
        </w:r>
        <w:r>
          <w:rPr>
            <w:rFonts w:hint="eastAsia"/>
            <w:i/>
            <w:lang w:val="en-US" w:eastAsia="zh-CN"/>
          </w:rPr>
          <w:t>sume</w:t>
        </w:r>
        <w:r>
          <w:rPr>
            <w:i/>
          </w:rPr>
          <w:t>Complete</w:t>
        </w:r>
        <w:r>
          <w:rPr>
            <w:rFonts w:hint="eastAsia"/>
            <w:i/>
            <w:lang w:val="en-US" w:eastAsia="zh-CN"/>
          </w:rPr>
          <w:t xml:space="preserve"> </w:t>
        </w:r>
        <w:r>
          <w:rPr>
            <w:color w:val="000000"/>
          </w:rPr>
          <w:t>message from the UE</w:t>
        </w:r>
        <w:r>
          <w:rPr>
            <w:color w:val="000000"/>
            <w:lang w:val="en-US"/>
          </w:rPr>
          <w:t>, following</w:t>
        </w:r>
        <w:r>
          <w:rPr>
            <w:color w:val="000000"/>
          </w:rPr>
          <w:t xml:space="preserve"> </w:t>
        </w:r>
        <w:r>
          <w:rPr>
            <w:lang w:val="en-US"/>
          </w:rPr>
          <w:t>a</w:t>
        </w:r>
        <w:r w:rsidRPr="00CF053A">
          <w:t xml:space="preserve"> transmission of </w:t>
        </w:r>
        <w:r>
          <w:rPr>
            <w:i/>
          </w:rPr>
          <w:t>RRCResume</w:t>
        </w:r>
        <w:r>
          <w:t xml:space="preserve"> </w:t>
        </w:r>
        <w:r w:rsidRPr="00CF053A">
          <w:t xml:space="preserve">message to </w:t>
        </w:r>
        <w:r>
          <w:rPr>
            <w:lang w:val="en-US"/>
          </w:rPr>
          <w:t>that same</w:t>
        </w:r>
        <w:r w:rsidRPr="00CF053A">
          <w:t xml:space="preserve"> UE</w:t>
        </w:r>
        <w:r>
          <w:rPr>
            <w:lang w:val="en-US"/>
          </w:rPr>
          <w:t xml:space="preserve">, </w:t>
        </w:r>
        <w:r w:rsidRPr="00CF053A">
          <w:t xml:space="preserve">if the </w:t>
        </w:r>
        <w:r>
          <w:rPr>
            <w:lang w:val="en-US"/>
          </w:rPr>
          <w:t xml:space="preserve">transmitted </w:t>
        </w:r>
        <w:r>
          <w:rPr>
            <w:i/>
          </w:rPr>
          <w:t>RRCResume</w:t>
        </w:r>
        <w:r>
          <w:t xml:space="preserve"> </w:t>
        </w:r>
        <w:r>
          <w:rPr>
            <w:lang w:val="en-US"/>
          </w:rPr>
          <w:t>contains</w:t>
        </w:r>
        <w:r w:rsidRPr="00CF053A">
          <w:t xml:space="preserve"> </w:t>
        </w:r>
        <w:r w:rsidRPr="00922360">
          <w:t xml:space="preserve">the </w:t>
        </w:r>
        <w:r w:rsidRPr="007828B1">
          <w:t>setup</w:t>
        </w:r>
        <w:r w:rsidRPr="00922360">
          <w:t xml:space="preserve"> of</w:t>
        </w:r>
        <w:r w:rsidRPr="00980E37">
          <w:t> </w:t>
        </w:r>
        <w:r w:rsidRPr="00922360">
          <w:rPr>
            <w:i/>
            <w:iCs/>
          </w:rPr>
          <w:t>mrdc-SecondaryCellGroup-r16-nr-SCG-r16</w:t>
        </w:r>
        <w:r w:rsidRPr="008B2B5B">
          <w:rPr>
            <w:i/>
            <w:iCs/>
            <w:lang w:val="en-US"/>
          </w:rPr>
          <w:t xml:space="preserve"> </w:t>
        </w:r>
        <w:r w:rsidRPr="00284633">
          <w:t xml:space="preserve">(see TS 38.331, </w:t>
        </w:r>
        <w:r w:rsidRPr="00C708BB">
          <w:t>6</w:t>
        </w:r>
        <w:r>
          <w:t xml:space="preserve"> -</w:t>
        </w:r>
        <w:r w:rsidRPr="00284633">
          <w:t xml:space="preserve"> </w:t>
        </w:r>
        <w:r w:rsidRPr="00922360">
          <w:rPr>
            <w:i/>
            <w:iCs/>
          </w:rPr>
          <w:t>mrdc-SecondaryCellGroup-r16-nr-SCG-r16</w:t>
        </w:r>
        <w:r w:rsidRPr="008B2B5B">
          <w:rPr>
            <w:i/>
            <w:iCs/>
            <w:lang w:val="en-US"/>
          </w:rPr>
          <w:t>)</w:t>
        </w:r>
        <w:r w:rsidRPr="00C708BB">
          <w:rPr>
            <w:i/>
            <w:iCs/>
            <w:lang w:val="en-US"/>
          </w:rPr>
          <w:t xml:space="preserve"> </w:t>
        </w:r>
        <w:r>
          <w:t xml:space="preserve">the counter </w:t>
        </w:r>
        <w:r w:rsidRPr="00CF053A">
          <w:t>will be incremented.</w:t>
        </w:r>
      </w:ins>
    </w:p>
    <w:p w14:paraId="6E7E6B07" w14:textId="77777777" w:rsidR="00572988" w:rsidRPr="00CF053A" w:rsidRDefault="00572988" w:rsidP="00572988">
      <w:pPr>
        <w:rPr>
          <w:ins w:id="43" w:author="Nabil Akdim" w:date="2024-02-01T10:47:00Z"/>
        </w:rPr>
      </w:pPr>
    </w:p>
    <w:p w14:paraId="02DCD99E" w14:textId="77777777" w:rsidR="00572988" w:rsidRPr="00CF053A" w:rsidRDefault="00572988" w:rsidP="00572988">
      <w:pPr>
        <w:pStyle w:val="B1"/>
        <w:rPr>
          <w:ins w:id="44" w:author="Nabil Akdim" w:date="2024-02-01T10:47:00Z"/>
        </w:rPr>
      </w:pPr>
      <w:ins w:id="45" w:author="Nabil Akdim" w:date="2024-02-01T10:47:00Z">
        <w:r w:rsidRPr="00CF053A">
          <w:rPr>
            <w:lang w:val="en-US"/>
          </w:rPr>
          <w:t>d</w:t>
        </w:r>
        <w:r w:rsidRPr="00CF053A">
          <w:t>)</w:t>
        </w:r>
        <w:r w:rsidRPr="00CF053A">
          <w:tab/>
          <w:t>Each measurement is an integer value.</w:t>
        </w:r>
      </w:ins>
    </w:p>
    <w:p w14:paraId="6D952F6E" w14:textId="77777777" w:rsidR="00572988" w:rsidRPr="00CF053A" w:rsidRDefault="00572988" w:rsidP="00572988">
      <w:pPr>
        <w:pStyle w:val="B1"/>
        <w:rPr>
          <w:ins w:id="46" w:author="Nabil Akdim" w:date="2024-02-01T10:47:00Z"/>
          <w:lang w:val="en-US" w:eastAsia="zh-CN"/>
        </w:rPr>
      </w:pPr>
      <w:ins w:id="47" w:author="Nabil Akdim" w:date="2024-02-01T10:47:00Z">
        <w:r w:rsidRPr="00CF053A">
          <w:t>e)</w:t>
        </w:r>
        <w:r w:rsidRPr="00CF053A">
          <w:tab/>
          <w:t xml:space="preserve">The measurement name has the form </w:t>
        </w:r>
        <w:r w:rsidRPr="00CF053A">
          <w:rPr>
            <w:lang w:val="en-US" w:eastAsia="zh-CN"/>
          </w:rPr>
          <w:t>RRC</w:t>
        </w:r>
        <w:r w:rsidRPr="00CF053A">
          <w:t>.</w:t>
        </w:r>
        <w:r>
          <w:t>RRCRESUME.Scg.Nr</w:t>
        </w:r>
      </w:ins>
    </w:p>
    <w:p w14:paraId="0F496F2D" w14:textId="77777777" w:rsidR="00572988" w:rsidRPr="00CF053A" w:rsidRDefault="00572988" w:rsidP="00572988">
      <w:pPr>
        <w:pStyle w:val="B1"/>
        <w:rPr>
          <w:ins w:id="48" w:author="Nabil Akdim" w:date="2024-02-01T10:47:00Z"/>
        </w:rPr>
      </w:pPr>
      <w:ins w:id="49" w:author="Nabil Akdim" w:date="2024-02-01T10:47:00Z">
        <w:r w:rsidRPr="00CF053A">
          <w:rPr>
            <w:lang w:val="en-US"/>
          </w:rPr>
          <w:t>f</w:t>
        </w:r>
        <w:r w:rsidRPr="00CF053A">
          <w:t>)</w:t>
        </w:r>
        <w:r w:rsidRPr="00CF053A">
          <w:tab/>
          <w:t>NRCellCU</w:t>
        </w:r>
      </w:ins>
    </w:p>
    <w:p w14:paraId="0F3ABE15" w14:textId="77777777" w:rsidR="00572988" w:rsidRPr="00CF053A" w:rsidRDefault="00572988" w:rsidP="00572988">
      <w:pPr>
        <w:pStyle w:val="B1"/>
        <w:rPr>
          <w:ins w:id="50" w:author="Nabil Akdim" w:date="2024-02-01T10:47:00Z"/>
        </w:rPr>
      </w:pPr>
      <w:ins w:id="51" w:author="Nabil Akdim" w:date="2024-02-01T10:47:00Z">
        <w:r w:rsidRPr="00CF053A">
          <w:t>g)</w:t>
        </w:r>
        <w:r w:rsidRPr="00CF053A">
          <w:tab/>
          <w:t>Valid for packet switched traffic</w:t>
        </w:r>
      </w:ins>
    </w:p>
    <w:p w14:paraId="5B9AEFF6" w14:textId="77777777" w:rsidR="00572988" w:rsidRPr="00CF053A" w:rsidRDefault="00572988" w:rsidP="00572988">
      <w:pPr>
        <w:pStyle w:val="B1"/>
        <w:rPr>
          <w:ins w:id="52" w:author="Nabil Akdim" w:date="2024-02-01T10:47:00Z"/>
        </w:rPr>
      </w:pPr>
      <w:ins w:id="53" w:author="Nabil Akdim" w:date="2024-02-01T10:47:00Z">
        <w:r w:rsidRPr="00CF053A">
          <w:t>h)</w:t>
        </w:r>
        <w:r w:rsidRPr="00CF053A">
          <w:tab/>
          <w:t>5GS</w:t>
        </w:r>
      </w:ins>
    </w:p>
    <w:p w14:paraId="61F4A361" w14:textId="77777777" w:rsidR="00572988" w:rsidRDefault="00572988" w:rsidP="00572988">
      <w:pPr>
        <w:pStyle w:val="B1"/>
        <w:rPr>
          <w:ins w:id="54" w:author="Nabil Akdim" w:date="2024-02-01T10:47:00Z"/>
        </w:rPr>
      </w:pPr>
      <w:ins w:id="55" w:author="Nabil Akdim" w:date="2024-02-01T10:47:00Z">
        <w:r w:rsidRPr="00CF053A">
          <w:t xml:space="preserve">i) One usage of this performance measurement is to characterize </w:t>
        </w:r>
        <w:r>
          <w:rPr>
            <w:rFonts w:eastAsia="Times New Roman"/>
            <w:lang w:eastAsia="en-GB"/>
          </w:rPr>
          <w:t>NR-NR-DC Configuration rate and enablement</w:t>
        </w:r>
        <w:r w:rsidRPr="00CF053A">
          <w:t>.</w:t>
        </w:r>
      </w:ins>
    </w:p>
    <w:p w14:paraId="012CB97A" w14:textId="77777777" w:rsidR="00572988" w:rsidRDefault="00572988" w:rsidP="00572988">
      <w:pPr>
        <w:pBdr>
          <w:top w:val="single" w:sz="4" w:space="1" w:color="auto"/>
          <w:left w:val="single" w:sz="4" w:space="4" w:color="auto"/>
          <w:bottom w:val="single" w:sz="4" w:space="1" w:color="auto"/>
          <w:right w:val="single" w:sz="4" w:space="4" w:color="auto"/>
        </w:pBdr>
        <w:shd w:val="clear" w:color="auto" w:fill="0000FF"/>
        <w:jc w:val="center"/>
        <w:outlineLvl w:val="0"/>
        <w:rPr>
          <w:ins w:id="56" w:author="Nabil Akdim" w:date="2024-02-01T10:47:00Z"/>
          <w:rFonts w:ascii="Arial" w:hAnsi="Arial" w:cs="Arial"/>
          <w:color w:val="FFFFFF"/>
          <w:sz w:val="36"/>
          <w:szCs w:val="36"/>
          <w:lang w:eastAsia="ko-KR"/>
        </w:rPr>
      </w:pPr>
      <w:ins w:id="57" w:author="Nabil Akdim" w:date="2024-02-01T10:47:00Z">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NEXT</w:t>
        </w:r>
        <w:r w:rsidRPr="00FC7455">
          <w:rPr>
            <w:rFonts w:ascii="Arial" w:hAnsi="Arial" w:cs="Arial"/>
            <w:color w:val="FFFFFF"/>
            <w:sz w:val="36"/>
            <w:szCs w:val="36"/>
            <w:highlight w:val="blue"/>
            <w:lang w:eastAsia="ko-KR"/>
          </w:rPr>
          <w:t xml:space="preserve"> CHANGE&lt;&lt;&lt;&lt;</w:t>
        </w:r>
      </w:ins>
    </w:p>
    <w:p w14:paraId="2BD42CC0" w14:textId="77777777" w:rsidR="00572988" w:rsidRPr="008B7760" w:rsidRDefault="00572988" w:rsidP="00572988">
      <w:pPr>
        <w:pStyle w:val="NormalWeb"/>
        <w:rPr>
          <w:ins w:id="58" w:author="Nabil Akdim" w:date="2024-02-01T10:47:00Z"/>
          <w:rFonts w:ascii="ArialMT" w:hAnsi="ArialMT"/>
          <w:sz w:val="36"/>
          <w:szCs w:val="36"/>
        </w:rPr>
      </w:pPr>
      <w:ins w:id="59" w:author="Nabil Akdim" w:date="2024-02-01T10:47:00Z">
        <w:r>
          <w:rPr>
            <w:rFonts w:ascii="ArialMT" w:hAnsi="ArialMT"/>
            <w:sz w:val="36"/>
            <w:szCs w:val="36"/>
          </w:rPr>
          <w:t xml:space="preserve">A.X Use case for </w:t>
        </w:r>
        <w:r w:rsidRPr="00D841D4">
          <w:rPr>
            <w:rFonts w:ascii="ArialMT" w:hAnsi="ArialMT"/>
            <w:sz w:val="36"/>
            <w:szCs w:val="36"/>
          </w:rPr>
          <w:t>NR-NR Dual Connectivity</w:t>
        </w:r>
      </w:ins>
    </w:p>
    <w:p w14:paraId="05C59AC5" w14:textId="77777777" w:rsidR="00572988" w:rsidRPr="00D841D4" w:rsidRDefault="00572988" w:rsidP="00572988">
      <w:pPr>
        <w:pStyle w:val="B1"/>
        <w:ind w:left="284" w:firstLine="0"/>
        <w:rPr>
          <w:ins w:id="60" w:author="Nabil Akdim" w:date="2024-02-01T10:47:00Z"/>
          <w:rFonts w:eastAsia="Times New Roman" w:cs="Times New Roman"/>
          <w:kern w:val="0"/>
          <w:lang w:val="en-DE" w:eastAsia="en-GB"/>
          <w14:ligatures w14:val="none"/>
        </w:rPr>
      </w:pPr>
      <w:ins w:id="61" w:author="Nabil Akdim" w:date="2024-02-01T10:47:00Z">
        <w:r>
          <w:rPr>
            <w:rFonts w:eastAsia="Times New Roman" w:cs="Times New Roman"/>
            <w:kern w:val="0"/>
            <w:lang w:val="en-DE" w:eastAsia="en-GB"/>
            <w14:ligatures w14:val="none"/>
          </w:rPr>
          <w:t xml:space="preserve">NR-NR Dual connectivity (NR-NR-DC) is a promosing feature that enables on demand high data rates in hotspot aress like staduims and shopping malls. This feature is expected to have a </w:t>
        </w:r>
        <w:r w:rsidRPr="00D841D4">
          <w:rPr>
            <w:rFonts w:eastAsia="Times New Roman" w:cs="Times New Roman"/>
            <w:kern w:val="0"/>
            <w:lang w:val="en-DE" w:eastAsia="en-GB"/>
            <w14:ligatures w14:val="none"/>
          </w:rPr>
          <w:t>great impact on UE’s perceived peak throughput figures. When deployed, it is of paramount</w:t>
        </w:r>
        <w:r>
          <w:rPr>
            <w:rFonts w:eastAsia="Times New Roman" w:cs="Times New Roman"/>
            <w:kern w:val="0"/>
            <w:lang w:val="en-DE" w:eastAsia="en-GB"/>
            <w14:ligatures w14:val="none"/>
          </w:rPr>
          <w:t xml:space="preserve"> </w:t>
        </w:r>
        <w:r w:rsidRPr="00D841D4">
          <w:rPr>
            <w:rFonts w:eastAsia="Times New Roman" w:cs="Times New Roman"/>
            <w:kern w:val="0"/>
            <w:lang w:val="en-DE" w:eastAsia="en-GB"/>
            <w14:ligatures w14:val="none"/>
          </w:rPr>
          <w:t>importance to define a way to measure how often networks enable it. The newly defined</w:t>
        </w:r>
        <w:r>
          <w:rPr>
            <w:rFonts w:eastAsia="Times New Roman" w:cs="Times New Roman"/>
            <w:kern w:val="0"/>
            <w:lang w:val="en-DE" w:eastAsia="en-GB"/>
            <w14:ligatures w14:val="none"/>
          </w:rPr>
          <w:t xml:space="preserve"> </w:t>
        </w:r>
        <w:r w:rsidRPr="00D841D4">
          <w:rPr>
            <w:rFonts w:eastAsia="Times New Roman" w:cs="Times New Roman"/>
            <w:kern w:val="0"/>
            <w:lang w:val="en-DE" w:eastAsia="en-GB"/>
            <w14:ligatures w14:val="none"/>
          </w:rPr>
          <w:t>counters in 5.1.1.x (i.e RRC.RRCRECONF.Scg.Nr) and 5.1.1.y (i.e</w:t>
        </w:r>
        <w:r>
          <w:rPr>
            <w:rFonts w:eastAsia="Times New Roman" w:cs="Times New Roman"/>
            <w:kern w:val="0"/>
            <w:lang w:val="en-DE" w:eastAsia="en-GB"/>
            <w14:ligatures w14:val="none"/>
          </w:rPr>
          <w:t xml:space="preserve"> </w:t>
        </w:r>
        <w:r w:rsidRPr="00D841D4">
          <w:rPr>
            <w:rFonts w:eastAsia="Times New Roman" w:cs="Times New Roman"/>
            <w:kern w:val="0"/>
            <w:lang w:val="en-DE" w:eastAsia="en-GB"/>
            <w14:ligatures w14:val="none"/>
          </w:rPr>
          <w:t>RRC.RRCRESUME.Scg.Nr), namely the number of RRCReconfiguration or RRCResume</w:t>
        </w:r>
        <w:r>
          <w:rPr>
            <w:rFonts w:eastAsia="Times New Roman" w:cs="Times New Roman"/>
            <w:kern w:val="0"/>
            <w:lang w:val="en-DE" w:eastAsia="en-GB"/>
            <w14:ligatures w14:val="none"/>
          </w:rPr>
          <w:t xml:space="preserve"> </w:t>
        </w:r>
        <w:r w:rsidRPr="00D841D4">
          <w:rPr>
            <w:rFonts w:eastAsia="Times New Roman" w:cs="Times New Roman"/>
            <w:kern w:val="0"/>
            <w:lang w:val="en-DE" w:eastAsia="en-GB"/>
            <w14:ligatures w14:val="none"/>
          </w:rPr>
          <w:t>messages successfully configuring NR-NR Dual Connectivity (NR-NR-DC), will help address</w:t>
        </w:r>
        <w:r>
          <w:rPr>
            <w:rFonts w:eastAsia="Times New Roman" w:cs="Times New Roman"/>
            <w:kern w:val="0"/>
            <w:lang w:val="en-DE" w:eastAsia="en-GB"/>
            <w14:ligatures w14:val="none"/>
          </w:rPr>
          <w:t xml:space="preserve"> </w:t>
        </w:r>
        <w:r w:rsidRPr="00D841D4">
          <w:rPr>
            <w:rFonts w:eastAsia="Times New Roman" w:cs="Times New Roman"/>
            <w:kern w:val="0"/>
            <w:lang w:val="en-DE" w:eastAsia="en-GB"/>
            <w14:ligatures w14:val="none"/>
          </w:rPr>
          <w:t>this need, by allowing to derive the percentage of the RRC connections which are enabled to</w:t>
        </w:r>
        <w:r>
          <w:rPr>
            <w:rFonts w:eastAsia="Times New Roman" w:cs="Times New Roman"/>
            <w:kern w:val="0"/>
            <w:lang w:val="en-DE" w:eastAsia="en-GB"/>
            <w14:ligatures w14:val="none"/>
          </w:rPr>
          <w:t xml:space="preserve"> </w:t>
        </w:r>
        <w:r w:rsidRPr="00D841D4">
          <w:rPr>
            <w:rFonts w:eastAsia="Times New Roman" w:cs="Times New Roman"/>
            <w:kern w:val="0"/>
            <w:lang w:val="en-DE" w:eastAsia="en-GB"/>
            <w14:ligatures w14:val="none"/>
          </w:rPr>
          <w:t xml:space="preserve">potentially use this feature. </w:t>
        </w:r>
      </w:ins>
    </w:p>
    <w:p w14:paraId="3EC2461E" w14:textId="77777777" w:rsidR="0040124A" w:rsidRDefault="0040124A" w:rsidP="00453CB8"/>
    <w:p w14:paraId="436FD939" w14:textId="77777777" w:rsidR="00F433FF" w:rsidRDefault="00F433FF" w:rsidP="00453CB8"/>
    <w:p w14:paraId="7533522D" w14:textId="77777777" w:rsidR="00453CB8" w:rsidRPr="00FC7455" w:rsidRDefault="00453CB8" w:rsidP="00453CB8">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w:t>
      </w:r>
      <w:r>
        <w:rPr>
          <w:rFonts w:ascii="Arial" w:hAnsi="Arial" w:cs="Arial"/>
          <w:color w:val="FFFFFF"/>
          <w:sz w:val="36"/>
          <w:szCs w:val="36"/>
          <w:highlight w:val="blue"/>
          <w:lang w:eastAsia="ko-KR"/>
        </w:rPr>
        <w:t>END</w:t>
      </w:r>
      <w:r w:rsidRPr="00FC7455">
        <w:rPr>
          <w:rFonts w:ascii="Arial" w:hAnsi="Arial" w:cs="Arial"/>
          <w:color w:val="FFFFFF"/>
          <w:sz w:val="36"/>
          <w:szCs w:val="36"/>
          <w:highlight w:val="blue"/>
          <w:lang w:eastAsia="ko-KR"/>
        </w:rPr>
        <w:t xml:space="preserve"> OF CHANGES&lt;&lt;&lt;&lt;</w:t>
      </w:r>
    </w:p>
    <w:p w14:paraId="4CE472E5" w14:textId="77777777" w:rsidR="00453CB8" w:rsidRDefault="00453CB8" w:rsidP="00453CB8"/>
    <w:p w14:paraId="7318A044" w14:textId="77777777" w:rsidR="00453CB8" w:rsidRPr="00EF4368" w:rsidRDefault="00453CB8" w:rsidP="00453CB8">
      <w:pPr>
        <w:pStyle w:val="CRCoverPage"/>
        <w:tabs>
          <w:tab w:val="right" w:pos="9639"/>
        </w:tabs>
        <w:spacing w:after="0"/>
        <w:rPr>
          <w:rFonts w:cs="Arial"/>
          <w:color w:val="FFFFFF"/>
          <w:sz w:val="36"/>
          <w:szCs w:val="36"/>
          <w:lang w:eastAsia="ko-KR"/>
        </w:rPr>
      </w:pPr>
    </w:p>
    <w:p w14:paraId="12C9522F" w14:textId="77777777" w:rsidR="00453CB8" w:rsidRDefault="00453CB8" w:rsidP="00453CB8"/>
    <w:p w14:paraId="56B64499" w14:textId="77777777" w:rsidR="001433EA" w:rsidRPr="00453CB8" w:rsidRDefault="001433EA" w:rsidP="00453CB8"/>
    <w:sectPr w:rsidR="001433EA" w:rsidRPr="00453CB8" w:rsidSect="00DD32BB">
      <w:headerReference w:type="even" r:id="rId9"/>
      <w:headerReference w:type="default" r:id="rId10"/>
      <w:headerReference w:type="first" r:id="rId11"/>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6727D9" w14:textId="77777777" w:rsidR="00DD32BB" w:rsidRDefault="00DD32BB">
      <w:r>
        <w:separator/>
      </w:r>
    </w:p>
  </w:endnote>
  <w:endnote w:type="continuationSeparator" w:id="0">
    <w:p w14:paraId="063850CD" w14:textId="77777777" w:rsidR="00DD32BB" w:rsidRDefault="00DD32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MT">
    <w:altName w:val="Arial"/>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41110" w14:textId="77777777" w:rsidR="00DD32BB" w:rsidRDefault="00DD32BB">
      <w:r>
        <w:separator/>
      </w:r>
    </w:p>
  </w:footnote>
  <w:footnote w:type="continuationSeparator" w:id="0">
    <w:p w14:paraId="1E1BFBB3" w14:textId="77777777" w:rsidR="00DD32BB" w:rsidRDefault="00DD32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2CE008" w14:textId="77777777" w:rsidR="00CD4EDB" w:rsidRDefault="00CD4ED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532050" w14:textId="77777777" w:rsidR="00CD4EDB" w:rsidRDefault="00000000">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F115A9" w14:textId="77777777" w:rsidR="00CD4EDB" w:rsidRDefault="00CD4EDB">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bil Akdim">
    <w15:presenceInfo w15:providerId="AD" w15:userId="S::nabil.akdim@apple.com::428025b0-5dd7-4dea-bc09-678a1127db2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trackRevision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4D68"/>
    <w:rsid w:val="00004CAC"/>
    <w:rsid w:val="000153C3"/>
    <w:rsid w:val="000E60FC"/>
    <w:rsid w:val="001218DE"/>
    <w:rsid w:val="0013038B"/>
    <w:rsid w:val="00141826"/>
    <w:rsid w:val="001433EA"/>
    <w:rsid w:val="001732BE"/>
    <w:rsid w:val="001A10A9"/>
    <w:rsid w:val="001B5003"/>
    <w:rsid w:val="00200152"/>
    <w:rsid w:val="002444D5"/>
    <w:rsid w:val="00255273"/>
    <w:rsid w:val="00281765"/>
    <w:rsid w:val="00314FF3"/>
    <w:rsid w:val="003720D4"/>
    <w:rsid w:val="003C0372"/>
    <w:rsid w:val="0040124A"/>
    <w:rsid w:val="004203DC"/>
    <w:rsid w:val="00453CB8"/>
    <w:rsid w:val="00482EFA"/>
    <w:rsid w:val="004A7215"/>
    <w:rsid w:val="004C1712"/>
    <w:rsid w:val="004D05CE"/>
    <w:rsid w:val="00536F95"/>
    <w:rsid w:val="005477E9"/>
    <w:rsid w:val="0055774E"/>
    <w:rsid w:val="00572988"/>
    <w:rsid w:val="00584D68"/>
    <w:rsid w:val="00683911"/>
    <w:rsid w:val="006C5BA8"/>
    <w:rsid w:val="00727BA7"/>
    <w:rsid w:val="007828B1"/>
    <w:rsid w:val="008A3CF6"/>
    <w:rsid w:val="008B2B5B"/>
    <w:rsid w:val="008B7760"/>
    <w:rsid w:val="00922360"/>
    <w:rsid w:val="009315F0"/>
    <w:rsid w:val="00964D59"/>
    <w:rsid w:val="00993B06"/>
    <w:rsid w:val="00AC2E83"/>
    <w:rsid w:val="00B059BC"/>
    <w:rsid w:val="00B53591"/>
    <w:rsid w:val="00B65EF3"/>
    <w:rsid w:val="00BA3F60"/>
    <w:rsid w:val="00BB1A2E"/>
    <w:rsid w:val="00C02D99"/>
    <w:rsid w:val="00C56FA3"/>
    <w:rsid w:val="00CA66AE"/>
    <w:rsid w:val="00CD4EDB"/>
    <w:rsid w:val="00CE7AB1"/>
    <w:rsid w:val="00D028CD"/>
    <w:rsid w:val="00D428E6"/>
    <w:rsid w:val="00D44569"/>
    <w:rsid w:val="00D841D4"/>
    <w:rsid w:val="00D90233"/>
    <w:rsid w:val="00DA00F8"/>
    <w:rsid w:val="00DC21BF"/>
    <w:rsid w:val="00DD32BB"/>
    <w:rsid w:val="00E075F9"/>
    <w:rsid w:val="00E23331"/>
    <w:rsid w:val="00EF1382"/>
    <w:rsid w:val="00F16B18"/>
    <w:rsid w:val="00F237C9"/>
    <w:rsid w:val="00F25D48"/>
    <w:rsid w:val="00F433FF"/>
  </w:rsids>
  <m:mathPr>
    <m:mathFont m:val="Cambria Math"/>
    <m:brkBin m:val="before"/>
    <m:brkBinSub m:val="--"/>
    <m:smallFrac m:val="0"/>
    <m:dispDef/>
    <m:lMargin m:val="0"/>
    <m:rMargin m:val="0"/>
    <m:defJc m:val="centerGroup"/>
    <m:wrapIndent m:val="1440"/>
    <m:intLim m:val="subSup"/>
    <m:naryLim m:val="undOvr"/>
  </m:mathPr>
  <w:themeFontLang w:val="en-DE"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83D83C"/>
  <w15:chartTrackingRefBased/>
  <w15:docId w15:val="{93330EEF-907C-9C42-9921-14FA7CC82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DE"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360"/>
    <w:rPr>
      <w:rFonts w:ascii="Times New Roman" w:eastAsia="Times New Roman" w:hAnsi="Times New Roman" w:cs="Times New Roman"/>
      <w:kern w:val="0"/>
      <w:lang w:eastAsia="en-GB"/>
      <w14:ligatures w14:val="none"/>
    </w:rPr>
  </w:style>
  <w:style w:type="paragraph" w:styleId="Heading6">
    <w:name w:val="heading 6"/>
    <w:basedOn w:val="Normal"/>
    <w:next w:val="Normal"/>
    <w:link w:val="Heading6Char"/>
    <w:qFormat/>
    <w:rsid w:val="00584D68"/>
    <w:pPr>
      <w:keepNext/>
      <w:keepLines/>
      <w:spacing w:before="120" w:after="180"/>
      <w:ind w:left="1985" w:hanging="1985"/>
      <w:outlineLvl w:val="5"/>
    </w:pPr>
    <w:rPr>
      <w:rFonts w:ascii="Arial" w:eastAsia="SimSun" w:hAnsi="Arial"/>
      <w:sz w:val="20"/>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6Char">
    <w:name w:val="Heading 6 Char"/>
    <w:basedOn w:val="DefaultParagraphFont"/>
    <w:link w:val="Heading6"/>
    <w:rsid w:val="00584D68"/>
    <w:rPr>
      <w:rFonts w:ascii="Arial" w:eastAsia="SimSun" w:hAnsi="Arial" w:cs="Times New Roman"/>
      <w:kern w:val="0"/>
      <w:sz w:val="20"/>
      <w:szCs w:val="20"/>
      <w:lang w:val="en-GB"/>
      <w14:ligatures w14:val="none"/>
    </w:rPr>
  </w:style>
  <w:style w:type="character" w:styleId="Hyperlink">
    <w:name w:val="Hyperlink"/>
    <w:rsid w:val="00584D68"/>
    <w:rPr>
      <w:color w:val="0000FF"/>
      <w:u w:val="single"/>
    </w:rPr>
  </w:style>
  <w:style w:type="character" w:customStyle="1" w:styleId="B1Char">
    <w:name w:val="B1 Char"/>
    <w:link w:val="B1"/>
    <w:qFormat/>
    <w:rsid w:val="00584D68"/>
    <w:rPr>
      <w:rFonts w:ascii="Times New Roman" w:hAnsi="Times New Roman"/>
      <w:lang w:val="en-GB"/>
    </w:rPr>
  </w:style>
  <w:style w:type="paragraph" w:styleId="Header">
    <w:name w:val="header"/>
    <w:aliases w:val="header odd,header,header odd1,header odd2,header odd3,header odd4,header odd5,header odd6"/>
    <w:link w:val="HeaderChar"/>
    <w:rsid w:val="00584D68"/>
    <w:pPr>
      <w:widowControl w:val="0"/>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584D68"/>
    <w:rPr>
      <w:rFonts w:ascii="Arial" w:eastAsia="SimSun" w:hAnsi="Arial" w:cs="Times New Roman"/>
      <w:b/>
      <w:kern w:val="0"/>
      <w:sz w:val="18"/>
      <w:szCs w:val="20"/>
      <w:lang w:val="en-GB"/>
      <w14:ligatures w14:val="none"/>
    </w:rPr>
  </w:style>
  <w:style w:type="paragraph" w:customStyle="1" w:styleId="B1">
    <w:name w:val="B1"/>
    <w:basedOn w:val="List"/>
    <w:link w:val="B1Char"/>
    <w:qFormat/>
    <w:rsid w:val="00584D68"/>
    <w:pPr>
      <w:ind w:left="568" w:hanging="284"/>
      <w:contextualSpacing w:val="0"/>
    </w:pPr>
    <w:rPr>
      <w:rFonts w:eastAsiaTheme="minorHAnsi" w:cstheme="minorBidi"/>
      <w:kern w:val="2"/>
      <w:sz w:val="24"/>
      <w:szCs w:val="24"/>
      <w14:ligatures w14:val="standardContextual"/>
    </w:rPr>
  </w:style>
  <w:style w:type="paragraph" w:customStyle="1" w:styleId="CRCoverPage">
    <w:name w:val="CR Cover Page"/>
    <w:rsid w:val="00584D68"/>
    <w:pPr>
      <w:spacing w:after="120"/>
    </w:pPr>
    <w:rPr>
      <w:rFonts w:ascii="Arial" w:eastAsia="SimSun" w:hAnsi="Arial" w:cs="Times New Roman"/>
      <w:kern w:val="0"/>
      <w:sz w:val="20"/>
      <w:szCs w:val="20"/>
      <w:lang w:val="en-GB"/>
      <w14:ligatures w14:val="none"/>
    </w:rPr>
  </w:style>
  <w:style w:type="paragraph" w:styleId="NormalWeb">
    <w:name w:val="Normal (Web)"/>
    <w:basedOn w:val="Normal"/>
    <w:uiPriority w:val="99"/>
    <w:unhideWhenUsed/>
    <w:rsid w:val="00584D68"/>
    <w:pPr>
      <w:spacing w:before="100" w:beforeAutospacing="1" w:after="100" w:afterAutospacing="1"/>
    </w:pPr>
    <w:rPr>
      <w:lang w:val="en-US" w:eastAsia="en-US"/>
    </w:rPr>
  </w:style>
  <w:style w:type="paragraph" w:styleId="List">
    <w:name w:val="List"/>
    <w:basedOn w:val="Normal"/>
    <w:uiPriority w:val="99"/>
    <w:semiHidden/>
    <w:unhideWhenUsed/>
    <w:rsid w:val="00584D68"/>
    <w:pPr>
      <w:spacing w:after="180"/>
      <w:ind w:left="283" w:hanging="283"/>
      <w:contextualSpacing/>
    </w:pPr>
    <w:rPr>
      <w:rFonts w:eastAsia="SimSun"/>
      <w:sz w:val="20"/>
      <w:szCs w:val="20"/>
      <w:lang w:val="en-GB" w:eastAsia="en-US"/>
    </w:rPr>
  </w:style>
  <w:style w:type="character" w:styleId="Emphasis">
    <w:name w:val="Emphasis"/>
    <w:basedOn w:val="DefaultParagraphFont"/>
    <w:uiPriority w:val="20"/>
    <w:qFormat/>
    <w:rsid w:val="007828B1"/>
    <w:rPr>
      <w:i/>
      <w:iCs/>
    </w:rPr>
  </w:style>
  <w:style w:type="character" w:styleId="FollowedHyperlink">
    <w:name w:val="FollowedHyperlink"/>
    <w:basedOn w:val="DefaultParagraphFont"/>
    <w:uiPriority w:val="99"/>
    <w:semiHidden/>
    <w:unhideWhenUsed/>
    <w:rsid w:val="00683911"/>
    <w:rPr>
      <w:color w:val="954F72" w:themeColor="followedHyperlink"/>
      <w:u w:val="single"/>
    </w:rPr>
  </w:style>
  <w:style w:type="character" w:customStyle="1" w:styleId="apple-converted-space">
    <w:name w:val="apple-converted-space"/>
    <w:basedOn w:val="DefaultParagraphFont"/>
    <w:rsid w:val="00993B06"/>
  </w:style>
  <w:style w:type="paragraph" w:styleId="Revision">
    <w:name w:val="Revision"/>
    <w:hidden/>
    <w:uiPriority w:val="99"/>
    <w:semiHidden/>
    <w:rsid w:val="003C0372"/>
    <w:rPr>
      <w:rFonts w:ascii="Times New Roman" w:eastAsia="Times New Roman" w:hAnsi="Times New Roman" w:cs="Times New Roman"/>
      <w:kern w:val="0"/>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4425624">
      <w:bodyDiv w:val="1"/>
      <w:marLeft w:val="0"/>
      <w:marRight w:val="0"/>
      <w:marTop w:val="0"/>
      <w:marBottom w:val="0"/>
      <w:divBdr>
        <w:top w:val="none" w:sz="0" w:space="0" w:color="auto"/>
        <w:left w:val="none" w:sz="0" w:space="0" w:color="auto"/>
        <w:bottom w:val="none" w:sz="0" w:space="0" w:color="auto"/>
        <w:right w:val="none" w:sz="0" w:space="0" w:color="auto"/>
      </w:divBdr>
      <w:divsChild>
        <w:div w:id="945622855">
          <w:marLeft w:val="0"/>
          <w:marRight w:val="0"/>
          <w:marTop w:val="0"/>
          <w:marBottom w:val="0"/>
          <w:divBdr>
            <w:top w:val="none" w:sz="0" w:space="0" w:color="auto"/>
            <w:left w:val="none" w:sz="0" w:space="0" w:color="auto"/>
            <w:bottom w:val="dotted" w:sz="6" w:space="0" w:color="000000"/>
            <w:right w:val="none" w:sz="0" w:space="0" w:color="auto"/>
          </w:divBdr>
        </w:div>
      </w:divsChild>
    </w:div>
    <w:div w:id="1311980715">
      <w:bodyDiv w:val="1"/>
      <w:marLeft w:val="0"/>
      <w:marRight w:val="0"/>
      <w:marTop w:val="0"/>
      <w:marBottom w:val="0"/>
      <w:divBdr>
        <w:top w:val="none" w:sz="0" w:space="0" w:color="auto"/>
        <w:left w:val="none" w:sz="0" w:space="0" w:color="auto"/>
        <w:bottom w:val="none" w:sz="0" w:space="0" w:color="auto"/>
        <w:right w:val="none" w:sz="0" w:space="0" w:color="auto"/>
      </w:divBdr>
    </w:div>
    <w:div w:id="1509638540">
      <w:bodyDiv w:val="1"/>
      <w:marLeft w:val="0"/>
      <w:marRight w:val="0"/>
      <w:marTop w:val="0"/>
      <w:marBottom w:val="0"/>
      <w:divBdr>
        <w:top w:val="none" w:sz="0" w:space="0" w:color="auto"/>
        <w:left w:val="none" w:sz="0" w:space="0" w:color="auto"/>
        <w:bottom w:val="none" w:sz="0" w:space="0" w:color="auto"/>
        <w:right w:val="none" w:sz="0" w:space="0" w:color="auto"/>
      </w:divBdr>
      <w:divsChild>
        <w:div w:id="1860705107">
          <w:marLeft w:val="0"/>
          <w:marRight w:val="0"/>
          <w:marTop w:val="0"/>
          <w:marBottom w:val="0"/>
          <w:divBdr>
            <w:top w:val="none" w:sz="0" w:space="0" w:color="auto"/>
            <w:left w:val="none" w:sz="0" w:space="0" w:color="auto"/>
            <w:bottom w:val="none" w:sz="0" w:space="0" w:color="auto"/>
            <w:right w:val="none" w:sz="0" w:space="0" w:color="auto"/>
          </w:divBdr>
          <w:divsChild>
            <w:div w:id="1842042328">
              <w:marLeft w:val="0"/>
              <w:marRight w:val="0"/>
              <w:marTop w:val="0"/>
              <w:marBottom w:val="0"/>
              <w:divBdr>
                <w:top w:val="none" w:sz="0" w:space="0" w:color="auto"/>
                <w:left w:val="none" w:sz="0" w:space="0" w:color="auto"/>
                <w:bottom w:val="none" w:sz="0" w:space="0" w:color="auto"/>
                <w:right w:val="none" w:sz="0" w:space="0" w:color="auto"/>
              </w:divBdr>
              <w:divsChild>
                <w:div w:id="1655135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5482004">
      <w:bodyDiv w:val="1"/>
      <w:marLeft w:val="0"/>
      <w:marRight w:val="0"/>
      <w:marTop w:val="0"/>
      <w:marBottom w:val="0"/>
      <w:divBdr>
        <w:top w:val="none" w:sz="0" w:space="0" w:color="auto"/>
        <w:left w:val="none" w:sz="0" w:space="0" w:color="auto"/>
        <w:bottom w:val="none" w:sz="0" w:space="0" w:color="auto"/>
        <w:right w:val="none" w:sz="0" w:space="0" w:color="auto"/>
      </w:divBdr>
      <w:divsChild>
        <w:div w:id="1533877265">
          <w:marLeft w:val="0"/>
          <w:marRight w:val="0"/>
          <w:marTop w:val="0"/>
          <w:marBottom w:val="0"/>
          <w:divBdr>
            <w:top w:val="none" w:sz="0" w:space="0" w:color="auto"/>
            <w:left w:val="none" w:sz="0" w:space="0" w:color="auto"/>
            <w:bottom w:val="none" w:sz="0" w:space="0" w:color="auto"/>
            <w:right w:val="none" w:sz="0" w:space="0" w:color="auto"/>
          </w:divBdr>
          <w:divsChild>
            <w:div w:id="1359548626">
              <w:marLeft w:val="0"/>
              <w:marRight w:val="0"/>
              <w:marTop w:val="0"/>
              <w:marBottom w:val="0"/>
              <w:divBdr>
                <w:top w:val="none" w:sz="0" w:space="0" w:color="auto"/>
                <w:left w:val="none" w:sz="0" w:space="0" w:color="auto"/>
                <w:bottom w:val="none" w:sz="0" w:space="0" w:color="auto"/>
                <w:right w:val="none" w:sz="0" w:space="0" w:color="auto"/>
              </w:divBdr>
              <w:divsChild>
                <w:div w:id="149753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8226934">
      <w:bodyDiv w:val="1"/>
      <w:marLeft w:val="0"/>
      <w:marRight w:val="0"/>
      <w:marTop w:val="0"/>
      <w:marBottom w:val="0"/>
      <w:divBdr>
        <w:top w:val="none" w:sz="0" w:space="0" w:color="auto"/>
        <w:left w:val="none" w:sz="0" w:space="0" w:color="auto"/>
        <w:bottom w:val="none" w:sz="0" w:space="0" w:color="auto"/>
        <w:right w:val="none" w:sz="0" w:space="0" w:color="auto"/>
      </w:divBdr>
    </w:div>
    <w:div w:id="1870029082">
      <w:bodyDiv w:val="1"/>
      <w:marLeft w:val="0"/>
      <w:marRight w:val="0"/>
      <w:marTop w:val="0"/>
      <w:marBottom w:val="0"/>
      <w:divBdr>
        <w:top w:val="none" w:sz="0" w:space="0" w:color="auto"/>
        <w:left w:val="none" w:sz="0" w:space="0" w:color="auto"/>
        <w:bottom w:val="none" w:sz="0" w:space="0" w:color="auto"/>
        <w:right w:val="none" w:sz="0" w:space="0" w:color="auto"/>
      </w:divBdr>
      <w:divsChild>
        <w:div w:id="1993291542">
          <w:marLeft w:val="0"/>
          <w:marRight w:val="0"/>
          <w:marTop w:val="0"/>
          <w:marBottom w:val="0"/>
          <w:divBdr>
            <w:top w:val="none" w:sz="0" w:space="0" w:color="auto"/>
            <w:left w:val="none" w:sz="0" w:space="0" w:color="auto"/>
            <w:bottom w:val="dotted" w:sz="6" w:space="0" w:color="000000"/>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62</TotalTime>
  <Pages>3</Pages>
  <Words>951</Words>
  <Characters>5426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Nabil Akdim</dc:creator>
  <cp:keywords/>
  <dc:description/>
  <cp:lastModifiedBy>Nabil Akdim</cp:lastModifiedBy>
  <cp:revision>16</cp:revision>
  <dcterms:created xsi:type="dcterms:W3CDTF">2024-01-19T21:07:00Z</dcterms:created>
  <dcterms:modified xsi:type="dcterms:W3CDTF">2024-02-01T09:47:00Z</dcterms:modified>
</cp:coreProperties>
</file>